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288" w:lineRule="auto"/>
        <w:ind w:firstLine="720"/>
        <w:jc w:val="center"/>
        <w:rPr>
          <w:b/>
          <w:bCs/>
          <w:sz w:val="26"/>
          <w:szCs w:val="26"/>
          <w:highlight w:val="none"/>
        </w:rPr>
      </w:pPr>
      <w:r>
        <w:rPr>
          <w:b/>
          <w:bCs/>
          <w:sz w:val="26"/>
          <w:szCs w:val="26"/>
          <w:highlight w:val="none"/>
        </w:rPr>
        <w:t>GIẢI THÍCH VÀ HƯỚNG DẪN ĐIỀN PHIẾU</w:t>
      </w:r>
    </w:p>
    <w:p>
      <w:pPr>
        <w:spacing w:before="120" w:after="120" w:line="288" w:lineRule="auto"/>
        <w:ind w:firstLine="720"/>
        <w:jc w:val="center"/>
        <w:rPr>
          <w:b/>
          <w:bCs/>
          <w:sz w:val="26"/>
          <w:szCs w:val="26"/>
          <w:highlight w:val="none"/>
        </w:rPr>
      </w:pPr>
      <w:r>
        <w:rPr>
          <w:b/>
          <w:bCs/>
          <w:sz w:val="26"/>
          <w:szCs w:val="26"/>
          <w:highlight w:val="none"/>
        </w:rPr>
        <w:t>PHẦN I. MỘT SỐ KHÁI NIỆM</w:t>
      </w:r>
    </w:p>
    <w:p>
      <w:pPr>
        <w:spacing w:before="120" w:after="120" w:line="288" w:lineRule="auto"/>
        <w:ind w:firstLine="720"/>
        <w:jc w:val="both"/>
        <w:rPr>
          <w:b/>
          <w:bCs/>
          <w:sz w:val="26"/>
          <w:szCs w:val="26"/>
          <w:highlight w:val="none"/>
        </w:rPr>
      </w:pPr>
      <w:r>
        <w:rPr>
          <w:b/>
          <w:bCs/>
          <w:sz w:val="26"/>
          <w:szCs w:val="26"/>
          <w:highlight w:val="none"/>
        </w:rPr>
        <w:t>I. Chỉ tiêu Vốn đầu tư thực hiện toàn xã hội</w:t>
      </w:r>
    </w:p>
    <w:p>
      <w:pPr>
        <w:tabs>
          <w:tab w:val="left" w:pos="0"/>
          <w:tab w:val="left" w:pos="360"/>
          <w:tab w:val="left" w:pos="900"/>
        </w:tabs>
        <w:spacing w:before="120" w:after="120" w:line="288" w:lineRule="auto"/>
        <w:ind w:firstLine="720"/>
        <w:jc w:val="both"/>
        <w:rPr>
          <w:sz w:val="26"/>
          <w:szCs w:val="26"/>
          <w:highlight w:val="none"/>
        </w:rPr>
      </w:pPr>
      <w:r>
        <w:rPr>
          <w:sz w:val="26"/>
          <w:szCs w:val="26"/>
          <w:highlight w:val="none"/>
        </w:rPr>
        <w:t>Vốn đầu tư thực hiện toàn xã hội là toàn bộ tiền vốn bỏ ra (chi tiêu) để làm tăng hoặc duy trì năng lực sản xuất và nguồn lực để nâng cao mức sống vật chất và tinh thần của toàn xã hội trong một thời kỳ nhất định (tháng, quý, năm).</w:t>
      </w:r>
    </w:p>
    <w:p>
      <w:pPr>
        <w:tabs>
          <w:tab w:val="left" w:pos="0"/>
          <w:tab w:val="left" w:pos="360"/>
          <w:tab w:val="left" w:pos="567"/>
          <w:tab w:val="left" w:pos="900"/>
        </w:tabs>
        <w:spacing w:before="120" w:after="120" w:line="288" w:lineRule="auto"/>
        <w:ind w:firstLine="720"/>
        <w:jc w:val="both"/>
        <w:rPr>
          <w:sz w:val="26"/>
          <w:szCs w:val="26"/>
          <w:highlight w:val="none"/>
        </w:rPr>
      </w:pPr>
      <w:r>
        <w:rPr>
          <w:sz w:val="26"/>
          <w:szCs w:val="26"/>
          <w:highlight w:val="none"/>
        </w:rPr>
        <w:t>Nội hàm của vốn đầu tư thực hiện toàn xã hội bao gồm các nội dung sau đây:</w:t>
      </w:r>
    </w:p>
    <w:p>
      <w:pPr>
        <w:tabs>
          <w:tab w:val="left" w:pos="0"/>
          <w:tab w:val="left" w:pos="900"/>
        </w:tabs>
        <w:spacing w:before="120" w:after="120" w:line="288" w:lineRule="auto"/>
        <w:ind w:firstLine="720"/>
        <w:jc w:val="both"/>
        <w:rPr>
          <w:sz w:val="26"/>
          <w:szCs w:val="26"/>
          <w:highlight w:val="none"/>
        </w:rPr>
      </w:pPr>
      <w:r>
        <w:rPr>
          <w:i/>
          <w:sz w:val="26"/>
          <w:szCs w:val="26"/>
          <w:highlight w:val="none"/>
        </w:rPr>
        <w:t xml:space="preserve">1. Vốn đầu tư tạo ra tài sản cố định: </w:t>
      </w:r>
      <w:r>
        <w:rPr>
          <w:sz w:val="26"/>
          <w:szCs w:val="26"/>
          <w:highlight w:val="none"/>
        </w:rPr>
        <w:t xml:space="preserve">Là chi phí làm tăng thêm giá trị tài sản cố định, bao gồm vốn đầu tư xây dựng mới nhà cửa, vật kiến trúc, mua sắm tài sản cố định không qua xây dựng cơ bản và chi phí cho sửa chữa lớn tài sản cố định (tức là những chi phí bằng tiền để tạo mới, mở rộng, xây dựng lại, khôi phục hoặc nâng cấp năng lực sản xuất của tài sản cố định của nền kinh tế). Toàn bộ chi phí cho việc thăm dò, khảo sát thiết kế và qui hoạch xây dựng chuẩn bị cho việc đầu tư cũng như chi phí lắp đặt máy móc thiết bị cũng được tính vào khoản mục này. </w:t>
      </w:r>
    </w:p>
    <w:p>
      <w:pPr>
        <w:tabs>
          <w:tab w:val="left" w:pos="0"/>
          <w:tab w:val="left" w:pos="900"/>
        </w:tabs>
        <w:spacing w:before="120" w:after="120" w:line="288" w:lineRule="auto"/>
        <w:ind w:firstLine="720"/>
        <w:jc w:val="both"/>
        <w:rPr>
          <w:sz w:val="26"/>
          <w:szCs w:val="26"/>
          <w:highlight w:val="none"/>
        </w:rPr>
      </w:pPr>
      <w:r>
        <w:rPr>
          <w:i/>
          <w:sz w:val="26"/>
          <w:szCs w:val="26"/>
          <w:highlight w:val="none"/>
        </w:rPr>
        <w:t>2. Vốn đầu tư làm tăng tài sản lưu động:</w:t>
      </w:r>
      <w:r>
        <w:rPr>
          <w:sz w:val="26"/>
          <w:szCs w:val="26"/>
          <w:highlight w:val="none"/>
        </w:rPr>
        <w:t xml:space="preserve"> Là chi phí duy trì và phát triển sản xuất bao gồm vốn đầu tư mua nguyên liệu, vật liệu chính, vật liệu phụ, nhiên liệu, phụ tùng thay thế, vật liệu thiết bị xây dựng cơ bản. Đây là khoản vốn lưu động được bổ sung trong kỳ nghiên cứu. </w:t>
      </w:r>
    </w:p>
    <w:p>
      <w:pPr>
        <w:tabs>
          <w:tab w:val="left" w:pos="0"/>
          <w:tab w:val="left" w:pos="900"/>
        </w:tabs>
        <w:spacing w:before="120" w:after="120" w:line="288" w:lineRule="auto"/>
        <w:ind w:firstLine="720"/>
        <w:jc w:val="both"/>
        <w:rPr>
          <w:sz w:val="26"/>
          <w:szCs w:val="26"/>
          <w:highlight w:val="none"/>
        </w:rPr>
      </w:pPr>
      <w:r>
        <w:rPr>
          <w:i/>
          <w:sz w:val="26"/>
          <w:szCs w:val="26"/>
          <w:highlight w:val="none"/>
        </w:rPr>
        <w:t>3. Vốn đầu tư thực hiện khác:</w:t>
      </w:r>
      <w:r>
        <w:rPr>
          <w:sz w:val="26"/>
          <w:szCs w:val="26"/>
          <w:highlight w:val="none"/>
        </w:rPr>
        <w:t xml:space="preserve"> Bao gồm tất cả các khoản đầu tư của xã hội nhằm tăng năng lực phát triển của xã hội. Sự phát triển của xã hội ngoài yếu tố là tăng tài sản cố định, tài sản lưu động còn yếu tố tăng nguồn lực khác như: nâng cao dân trí, tăng cường phúc lợi xã hội, cải thiện môi trường sinh thái, hỗ trợ các chương trình phòng chống tệ nạn xã hội và các chương trình phát triển khác như chương trình, mục tiêu quốc gia nhằm nâng cao sức khỏe cộng đồng, kế hoạch hóa gia đình; Chương trình bảo vệ động vật quý hiếm; Chương trình phổ cập giáo dục, đào tạo bồi dưỡng nguồn nhân lực; Chương trình xóa đói giảm nghèo v.v...</w:t>
      </w:r>
    </w:p>
    <w:p>
      <w:pPr>
        <w:spacing w:before="120" w:after="120" w:line="288" w:lineRule="auto"/>
        <w:ind w:firstLine="720"/>
        <w:jc w:val="both"/>
        <w:rPr>
          <w:spacing w:val="-2"/>
          <w:sz w:val="26"/>
          <w:szCs w:val="26"/>
          <w:highlight w:val="none"/>
        </w:rPr>
      </w:pPr>
      <w:r>
        <w:rPr>
          <w:spacing w:val="-2"/>
          <w:sz w:val="26"/>
          <w:szCs w:val="26"/>
          <w:highlight w:val="none"/>
        </w:rPr>
        <w:t>Trên phạm vi quốc gia, vốn đầu tư thực hiện toàn xã hội không bao gồm những khoản đầu tư có tính chất chuyển nhượng quyền sử dụng hoặc quyền sở hữu giữa các cá nhân, hộ dân cư, các doanh nghiệp, tổ chức… nhưng không làm tăng tài sản cố định, tài sản lưu động của toàn bộ nền kinh tế trong phạm vi cả nước, như: chuyển nhượng đất đai, nhà ở, cửa hàng, thiết bị máy móc và các tài sản cố định khác đã qua sử dụng.</w:t>
      </w:r>
    </w:p>
    <w:p>
      <w:pPr>
        <w:spacing w:before="120" w:after="120" w:line="288" w:lineRule="auto"/>
        <w:ind w:firstLine="720"/>
        <w:jc w:val="both"/>
        <w:rPr>
          <w:b/>
          <w:bCs/>
          <w:sz w:val="26"/>
          <w:szCs w:val="26"/>
          <w:highlight w:val="none"/>
        </w:rPr>
      </w:pPr>
      <w:r>
        <w:rPr>
          <w:b/>
          <w:bCs/>
          <w:sz w:val="26"/>
          <w:szCs w:val="26"/>
          <w:highlight w:val="none"/>
        </w:rPr>
        <w:t>II. Kết quả vốn đầu tư thực hiện toàn xã hội</w:t>
      </w:r>
    </w:p>
    <w:p>
      <w:pPr>
        <w:spacing w:before="120" w:after="120" w:line="288" w:lineRule="auto"/>
        <w:ind w:firstLine="720"/>
        <w:jc w:val="both"/>
        <w:rPr>
          <w:bCs/>
          <w:spacing w:val="-4"/>
          <w:sz w:val="26"/>
          <w:szCs w:val="26"/>
          <w:highlight w:val="none"/>
        </w:rPr>
      </w:pPr>
      <w:r>
        <w:rPr>
          <w:spacing w:val="-4"/>
          <w:sz w:val="26"/>
          <w:szCs w:val="26"/>
          <w:highlight w:val="none"/>
        </w:rPr>
        <w:t>Vốn đầu tư thực hiện toàn xã hội được phân tổ theo nguồn vốn đầu tư, khoản mục đầu tư, ngành kinh tế, tỉnh/thành phố được đầu tư.</w:t>
      </w:r>
      <w:r>
        <w:rPr>
          <w:bCs/>
          <w:spacing w:val="-4"/>
          <w:sz w:val="26"/>
          <w:szCs w:val="26"/>
          <w:highlight w:val="none"/>
        </w:rPr>
        <w:t xml:space="preserve"> Cụ thể như sau:</w:t>
      </w:r>
    </w:p>
    <w:p>
      <w:pPr>
        <w:spacing w:before="120" w:after="120" w:line="288" w:lineRule="auto"/>
        <w:ind w:firstLine="720"/>
        <w:jc w:val="both"/>
        <w:rPr>
          <w:bCs/>
          <w:sz w:val="26"/>
          <w:szCs w:val="26"/>
          <w:highlight w:val="none"/>
        </w:rPr>
      </w:pPr>
      <w:r>
        <w:rPr>
          <w:b/>
          <w:bCs/>
          <w:sz w:val="26"/>
          <w:szCs w:val="26"/>
          <w:highlight w:val="none"/>
        </w:rPr>
        <w:t xml:space="preserve">1. Chia theo nguồn vốn: </w:t>
      </w:r>
      <w:r>
        <w:rPr>
          <w:bCs/>
          <w:sz w:val="26"/>
          <w:szCs w:val="26"/>
          <w:highlight w:val="none"/>
        </w:rPr>
        <w:t>Bao gồm ngân sách nhà nước, tín dụng đầu tư phát triển, vốn vay, vốn tự có và vốn khác.</w:t>
      </w:r>
    </w:p>
    <w:p>
      <w:pPr>
        <w:tabs>
          <w:tab w:val="left" w:pos="0"/>
          <w:tab w:val="left" w:pos="360"/>
          <w:tab w:val="left" w:pos="900"/>
        </w:tabs>
        <w:spacing w:before="120" w:after="120" w:line="288" w:lineRule="auto"/>
        <w:ind w:firstLine="720"/>
        <w:jc w:val="both"/>
        <w:rPr>
          <w:spacing w:val="-4"/>
          <w:sz w:val="26"/>
          <w:szCs w:val="26"/>
          <w:highlight w:val="none"/>
          <w:lang w:val="vi-VN"/>
        </w:rPr>
      </w:pPr>
      <w:r>
        <w:rPr>
          <w:b/>
          <w:bCs/>
          <w:i/>
          <w:iCs/>
          <w:spacing w:val="-4"/>
          <w:sz w:val="26"/>
          <w:szCs w:val="26"/>
          <w:highlight w:val="none"/>
        </w:rPr>
        <w:t>1.1. Ngân sách nhà nước</w:t>
      </w:r>
      <w:r>
        <w:rPr>
          <w:spacing w:val="-4"/>
          <w:sz w:val="26"/>
          <w:szCs w:val="26"/>
          <w:highlight w:val="none"/>
        </w:rPr>
        <w:t xml:space="preserve">: </w:t>
      </w:r>
      <w:r>
        <w:rPr>
          <w:spacing w:val="-4"/>
          <w:sz w:val="26"/>
          <w:szCs w:val="26"/>
          <w:highlight w:val="none"/>
          <w:lang w:val="vi-VN"/>
        </w:rPr>
        <w:t>là khoản chi của ngân sách nhà nước để chuẩn bị đầu tư, thực hiện và kết thúc đầu tư, hoàn thành đưa vào khai thác, sử dụng các chương trình, dự án đầu tư kết cấu hạ tầng kinh tế - xã hội và các chương trình, dự án phục vụ phát triển kinh tế - xã hội và một số nhiệm vụ chi đầu tư khác theo quy định của pháp luật.</w:t>
      </w:r>
    </w:p>
    <w:p>
      <w:pPr>
        <w:tabs>
          <w:tab w:val="left" w:pos="0"/>
          <w:tab w:val="left" w:pos="360"/>
          <w:tab w:val="left" w:pos="900"/>
        </w:tabs>
        <w:spacing w:before="120" w:after="120" w:line="288" w:lineRule="auto"/>
        <w:ind w:firstLine="720"/>
        <w:jc w:val="both"/>
        <w:rPr>
          <w:sz w:val="26"/>
          <w:szCs w:val="26"/>
          <w:highlight w:val="none"/>
          <w:lang w:val="vi-VN"/>
        </w:rPr>
      </w:pPr>
      <w:r>
        <w:rPr>
          <w:sz w:val="26"/>
          <w:szCs w:val="26"/>
          <w:highlight w:val="none"/>
          <w:lang w:val="vi-VN"/>
        </w:rPr>
        <w:t>Vốn đầu tư từ ngân sách nhà nước để bố trí cho các dự án hạ tầng kinh tế - xã hội không có khả năng hoàn vốn trực tiếp hoặc không xã hội hóa được thuộc các ngành, lĩnh vực theo quy định của pháp luật.</w:t>
      </w:r>
    </w:p>
    <w:p>
      <w:pPr>
        <w:tabs>
          <w:tab w:val="left" w:pos="0"/>
          <w:tab w:val="left" w:pos="360"/>
          <w:tab w:val="left" w:pos="900"/>
        </w:tabs>
        <w:spacing w:before="120" w:after="120" w:line="288" w:lineRule="auto"/>
        <w:ind w:firstLine="720"/>
        <w:jc w:val="both"/>
        <w:rPr>
          <w:sz w:val="26"/>
          <w:szCs w:val="26"/>
          <w:highlight w:val="none"/>
          <w:lang w:val="vi-VN"/>
        </w:rPr>
      </w:pPr>
      <w:r>
        <w:rPr>
          <w:sz w:val="26"/>
          <w:szCs w:val="26"/>
          <w:highlight w:val="none"/>
          <w:lang w:val="vi-VN"/>
        </w:rPr>
        <w:t xml:space="preserve"> Vốn đầu tư từ ngân sách nhà nước gồm vốn đầu tư từ ngân sách Trung ương và vốn đầu tư từ ngân sách địa phương.</w:t>
      </w:r>
    </w:p>
    <w:p>
      <w:pPr>
        <w:tabs>
          <w:tab w:val="left" w:pos="0"/>
          <w:tab w:val="left" w:pos="360"/>
          <w:tab w:val="left" w:pos="900"/>
        </w:tabs>
        <w:spacing w:before="120" w:after="120" w:line="288" w:lineRule="auto"/>
        <w:ind w:firstLine="720"/>
        <w:jc w:val="both"/>
        <w:rPr>
          <w:sz w:val="26"/>
          <w:szCs w:val="26"/>
          <w:highlight w:val="none"/>
        </w:rPr>
      </w:pPr>
      <w:r>
        <w:rPr>
          <w:sz w:val="26"/>
          <w:szCs w:val="26"/>
          <w:highlight w:val="none"/>
          <w:lang w:val="vi-VN"/>
        </w:rPr>
        <w:t>Ngoài Vốn đầu tư từ ngân sách nhà nước còn bao gồm vốn từ nguồn thu hợp pháp của các cơ quan nhà nước, đơn vị sự nghiệp công lập dành để đầu tư theo quy định của pháp luật (đầu tư công).</w:t>
      </w:r>
    </w:p>
    <w:p>
      <w:pPr>
        <w:tabs>
          <w:tab w:val="left" w:pos="0"/>
          <w:tab w:val="left" w:pos="360"/>
          <w:tab w:val="left" w:pos="900"/>
        </w:tabs>
        <w:spacing w:before="120" w:after="120" w:line="288" w:lineRule="auto"/>
        <w:ind w:firstLine="720"/>
        <w:jc w:val="both"/>
        <w:rPr>
          <w:b/>
          <w:bCs/>
          <w:i/>
          <w:iCs/>
          <w:spacing w:val="-2"/>
          <w:sz w:val="26"/>
          <w:szCs w:val="26"/>
          <w:highlight w:val="none"/>
        </w:rPr>
      </w:pPr>
      <w:r>
        <w:rPr>
          <w:b/>
          <w:bCs/>
          <w:i/>
          <w:iCs/>
          <w:sz w:val="26"/>
          <w:szCs w:val="26"/>
          <w:highlight w:val="none"/>
        </w:rPr>
        <w:t>1.2. Tín dụng đầu tư phát triển</w:t>
      </w:r>
      <w:r>
        <w:rPr>
          <w:b/>
          <w:bCs/>
          <w:i/>
          <w:iCs/>
          <w:spacing w:val="-2"/>
          <w:sz w:val="26"/>
          <w:szCs w:val="26"/>
          <w:highlight w:val="none"/>
        </w:rPr>
        <w:t>:</w:t>
      </w:r>
    </w:p>
    <w:p>
      <w:pPr>
        <w:pStyle w:val="34"/>
        <w:shd w:val="clear" w:color="auto" w:fill="FFFFFF"/>
        <w:spacing w:before="120" w:beforeAutospacing="0" w:after="120" w:afterAutospacing="0" w:line="288" w:lineRule="auto"/>
        <w:ind w:firstLine="720"/>
        <w:jc w:val="both"/>
        <w:rPr>
          <w:sz w:val="26"/>
          <w:szCs w:val="26"/>
          <w:highlight w:val="none"/>
        </w:rPr>
      </w:pPr>
      <w:r>
        <w:rPr>
          <w:i/>
          <w:sz w:val="26"/>
          <w:szCs w:val="26"/>
          <w:highlight w:val="none"/>
          <w:lang w:val="en-GB"/>
        </w:rPr>
        <w:t>- Vốn tín dụng đầu tư phát triển của nhà nước</w:t>
      </w:r>
      <w:r>
        <w:rPr>
          <w:sz w:val="26"/>
          <w:szCs w:val="26"/>
          <w:highlight w:val="none"/>
        </w:rPr>
        <w:t xml:space="preserve"> l</w:t>
      </w:r>
      <w:r>
        <w:rPr>
          <w:sz w:val="26"/>
          <w:szCs w:val="26"/>
          <w:highlight w:val="none"/>
          <w:lang w:val="vi-VN"/>
        </w:rPr>
        <w:t>à vốn đầu tư cho những dự án đầu tư mà chủ đầu tư có thể vay vốn hưởng lãi suất ưu đ</w:t>
      </w:r>
      <w:r>
        <w:rPr>
          <w:sz w:val="26"/>
          <w:szCs w:val="26"/>
          <w:highlight w:val="none"/>
        </w:rPr>
        <w:t>ã</w:t>
      </w:r>
      <w:r>
        <w:rPr>
          <w:sz w:val="26"/>
          <w:szCs w:val="26"/>
          <w:highlight w:val="none"/>
          <w:lang w:val="vi-VN"/>
        </w:rPr>
        <w:t>i để đầu tư trong những ngành, lĩnh vực quan trọng, chương trình kinh tế lớn của nhà nước, các vùng khó khăn nhà nước khuyến khích đầu tư bảo đảm có hiệu quả kinh tế - xã hội, có khả năng hoàn trả vốn vay.</w:t>
      </w:r>
    </w:p>
    <w:p>
      <w:pPr>
        <w:pStyle w:val="34"/>
        <w:shd w:val="clear" w:color="auto" w:fill="FFFFFF"/>
        <w:spacing w:before="120" w:beforeAutospacing="0" w:after="120" w:afterAutospacing="0" w:line="288" w:lineRule="auto"/>
        <w:ind w:firstLine="720"/>
        <w:jc w:val="both"/>
        <w:rPr>
          <w:sz w:val="26"/>
          <w:szCs w:val="26"/>
          <w:highlight w:val="none"/>
          <w:lang w:val="vi-VN"/>
        </w:rPr>
      </w:pPr>
      <w:r>
        <w:rPr>
          <w:sz w:val="26"/>
          <w:szCs w:val="26"/>
          <w:highlight w:val="none"/>
          <w:lang w:val="vi-VN"/>
        </w:rPr>
        <w:t>Các dự án đầu tư được vay vốn tín dụng đầu tư phát triển của nhà nước là các dự án thuộc danh mục các dự án vay vốn tín dụng đầu tư ban hành kèm theo Nghị định hiện hành quy định về tín dụng đầu tư và tín dụng xuất khẩu của nhà nước.</w:t>
      </w:r>
    </w:p>
    <w:p>
      <w:pPr>
        <w:pStyle w:val="34"/>
        <w:shd w:val="clear" w:color="auto" w:fill="FFFFFF"/>
        <w:spacing w:before="120" w:beforeAutospacing="0" w:after="120" w:afterAutospacing="0" w:line="288" w:lineRule="auto"/>
        <w:ind w:firstLine="720"/>
        <w:jc w:val="both"/>
        <w:rPr>
          <w:sz w:val="26"/>
          <w:szCs w:val="26"/>
          <w:highlight w:val="none"/>
        </w:rPr>
      </w:pPr>
      <w:r>
        <w:rPr>
          <w:i/>
          <w:sz w:val="26"/>
          <w:szCs w:val="26"/>
          <w:highlight w:val="none"/>
          <w:lang w:val="en-GB"/>
        </w:rPr>
        <w:t xml:space="preserve">- </w:t>
      </w:r>
      <w:r>
        <w:rPr>
          <w:i/>
          <w:sz w:val="26"/>
          <w:szCs w:val="26"/>
          <w:highlight w:val="none"/>
          <w:lang w:val="vi-VN"/>
        </w:rPr>
        <w:t>Vốn hỗ trợ phát triển chính thức (ODA) và vốn vay ưu đãi của các nhà tài trợ</w:t>
      </w:r>
      <w:r>
        <w:rPr>
          <w:sz w:val="26"/>
          <w:szCs w:val="26"/>
          <w:highlight w:val="none"/>
          <w:lang w:val="vi-VN"/>
        </w:rPr>
        <w:t xml:space="preserve"> là nguồn vốn đầu tư được hình thành từ hoạt động hợp tác phát triển giữa Chính phủ nước Cộng hòa xã hội Chủ nghĩa Việt Nam với các nhà tài trợ là Chính phủ nước ngoài, các tổ chức quốc tế, các tổ chức liên Chính phủ hoặc liên quốc gia.</w:t>
      </w:r>
    </w:p>
    <w:p>
      <w:pPr>
        <w:tabs>
          <w:tab w:val="left" w:pos="0"/>
          <w:tab w:val="left" w:pos="360"/>
          <w:tab w:val="left" w:pos="900"/>
        </w:tabs>
        <w:spacing w:before="120" w:after="120" w:line="288" w:lineRule="auto"/>
        <w:ind w:firstLine="720"/>
        <w:jc w:val="both"/>
        <w:rPr>
          <w:sz w:val="26"/>
          <w:szCs w:val="26"/>
          <w:highlight w:val="none"/>
          <w:lang w:val="vi-VN"/>
        </w:rPr>
      </w:pPr>
      <w:r>
        <w:rPr>
          <w:sz w:val="26"/>
          <w:szCs w:val="26"/>
          <w:highlight w:val="none"/>
          <w:lang w:val="vi-VN"/>
        </w:rPr>
        <w:t>Vốn ODA gồm ODA viện trợ không hoàn lại và ODA vốn vay.</w:t>
      </w:r>
    </w:p>
    <w:p>
      <w:pPr>
        <w:tabs>
          <w:tab w:val="left" w:pos="0"/>
          <w:tab w:val="left" w:pos="360"/>
          <w:tab w:val="left" w:pos="900"/>
        </w:tabs>
        <w:spacing w:before="120" w:after="120" w:line="288" w:lineRule="auto"/>
        <w:ind w:firstLine="720"/>
        <w:jc w:val="both"/>
        <w:rPr>
          <w:sz w:val="26"/>
          <w:szCs w:val="26"/>
          <w:highlight w:val="none"/>
          <w:lang w:val="vi-VN"/>
        </w:rPr>
      </w:pPr>
      <w:r>
        <w:rPr>
          <w:sz w:val="26"/>
          <w:szCs w:val="26"/>
          <w:highlight w:val="none"/>
          <w:lang w:val="vi-VN"/>
        </w:rPr>
        <w:t>Vốn vay ưu đãi là hình thức cung cấp vốn vay có điều kiện ưu đãi hơn so với vay thương mại nhưng yếu tố không hoàn lại chưa đạt tiêu chuẩn của ODA vốn vay.</w:t>
      </w:r>
    </w:p>
    <w:p>
      <w:pPr>
        <w:spacing w:before="120" w:after="120" w:line="288" w:lineRule="auto"/>
        <w:ind w:firstLine="720"/>
        <w:jc w:val="both"/>
        <w:rPr>
          <w:sz w:val="26"/>
          <w:szCs w:val="26"/>
          <w:highlight w:val="none"/>
        </w:rPr>
      </w:pPr>
      <w:r>
        <w:rPr>
          <w:sz w:val="26"/>
          <w:szCs w:val="26"/>
          <w:highlight w:val="none"/>
          <w:lang w:val="vi-VN"/>
        </w:rPr>
        <w:t>Nguồn vốn ODA và vốn vay ưu đãi do Chính phủ Việt Nam vay để thực hiện các chương trình, dự án đầu tư của nhà nước do ngân sách nhà nước cấp phát được tính là nguồn vốn đầu tư từ ngân sách nhà nước phần vốn nước ngoài. Còn vốn ODA và vốn vay ưu đãi của các nhà tài trợ do Chính phủ vay về cho doanh nghiệp vay lại thì không được tổng hợp vào nguồn vốn ngân sách nhà nước.</w:t>
      </w:r>
    </w:p>
    <w:p>
      <w:pPr>
        <w:tabs>
          <w:tab w:val="left" w:pos="0"/>
          <w:tab w:val="left" w:pos="360"/>
          <w:tab w:val="left" w:pos="900"/>
        </w:tabs>
        <w:spacing w:before="120" w:after="120" w:line="288" w:lineRule="auto"/>
        <w:ind w:firstLine="720"/>
        <w:jc w:val="both"/>
        <w:rPr>
          <w:spacing w:val="-2"/>
          <w:sz w:val="26"/>
          <w:szCs w:val="26"/>
          <w:highlight w:val="none"/>
        </w:rPr>
      </w:pPr>
      <w:r>
        <w:rPr>
          <w:b/>
          <w:bCs/>
          <w:i/>
          <w:iCs/>
          <w:spacing w:val="-2"/>
          <w:sz w:val="26"/>
          <w:szCs w:val="26"/>
          <w:highlight w:val="none"/>
        </w:rPr>
        <w:t xml:space="preserve">1.3. Vốn vay: </w:t>
      </w:r>
      <w:r>
        <w:rPr>
          <w:spacing w:val="-2"/>
          <w:sz w:val="26"/>
          <w:szCs w:val="26"/>
          <w:highlight w:val="none"/>
          <w:lang w:val="en-GB"/>
        </w:rPr>
        <w:t>Vốn vay</w:t>
      </w:r>
      <w:r>
        <w:rPr>
          <w:spacing w:val="-2"/>
          <w:sz w:val="26"/>
          <w:szCs w:val="26"/>
          <w:highlight w:val="none"/>
          <w:lang w:val="vi-VN"/>
        </w:rPr>
        <w:t xml:space="preserve"> gồm vay ngân hàng thương mại và vốn vay từ các nguồn khác. Đây là khoản tiền mà chủ đầu tư đi vay từ các tổ chức tín dụng trong nước (không kể tín dụng đầu tư của nhà nước đã nêu ở trên), vay các ngân hàng nước ngoài, vay các tổ chức quốc tế và vay các tổ chức, cá nhân khác để đầu tư sản xuất kinh doanh.</w:t>
      </w:r>
    </w:p>
    <w:p>
      <w:pPr>
        <w:tabs>
          <w:tab w:val="left" w:pos="0"/>
          <w:tab w:val="left" w:pos="360"/>
          <w:tab w:val="left" w:pos="900"/>
        </w:tabs>
        <w:spacing w:before="120" w:after="120" w:line="288" w:lineRule="auto"/>
        <w:ind w:firstLine="720"/>
        <w:jc w:val="both"/>
        <w:rPr>
          <w:sz w:val="26"/>
          <w:szCs w:val="26"/>
          <w:highlight w:val="none"/>
          <w:lang w:val="vi-VN"/>
        </w:rPr>
      </w:pPr>
      <w:r>
        <w:rPr>
          <w:b/>
          <w:bCs/>
          <w:i/>
          <w:iCs/>
          <w:sz w:val="26"/>
          <w:szCs w:val="26"/>
          <w:highlight w:val="none"/>
        </w:rPr>
        <w:t xml:space="preserve">1.4. Vốn tự có: </w:t>
      </w:r>
      <w:r>
        <w:rPr>
          <w:sz w:val="26"/>
          <w:szCs w:val="26"/>
          <w:highlight w:val="none"/>
          <w:lang w:val="en-GB"/>
        </w:rPr>
        <w:t>L</w:t>
      </w:r>
      <w:r>
        <w:rPr>
          <w:sz w:val="26"/>
          <w:szCs w:val="26"/>
          <w:highlight w:val="none"/>
          <w:lang w:val="vi-VN"/>
        </w:rPr>
        <w:t>à nguồn vốn thuộc sở hữu của chủ đầu tư được hình thành từ lợi nhuận, trích ra để đầu tư; từ tiền thanh lý tài sản, từ khấu hao tài sản cố định, từ các quỹ, huy động cổ phần, góp vốn liên doanh của các bên đối tác liên doanh,…</w:t>
      </w:r>
    </w:p>
    <w:p>
      <w:pPr>
        <w:spacing w:before="120" w:after="120" w:line="288" w:lineRule="auto"/>
        <w:ind w:firstLine="720"/>
        <w:jc w:val="both"/>
        <w:rPr>
          <w:sz w:val="26"/>
          <w:szCs w:val="26"/>
          <w:highlight w:val="none"/>
        </w:rPr>
      </w:pPr>
      <w:r>
        <w:rPr>
          <w:b/>
          <w:bCs/>
          <w:i/>
          <w:iCs/>
          <w:sz w:val="26"/>
          <w:szCs w:val="26"/>
          <w:highlight w:val="none"/>
        </w:rPr>
        <w:t xml:space="preserve">1.5. Vốn huy động từ các nguồn khác: </w:t>
      </w:r>
      <w:r>
        <w:rPr>
          <w:sz w:val="26"/>
          <w:szCs w:val="26"/>
          <w:highlight w:val="none"/>
        </w:rPr>
        <w:t>L</w:t>
      </w:r>
      <w:r>
        <w:rPr>
          <w:sz w:val="26"/>
          <w:szCs w:val="26"/>
          <w:highlight w:val="none"/>
          <w:lang w:val="vi-VN"/>
        </w:rPr>
        <w:t>à nguồn vốn cho, biếu, tặng của các tổ chức, cá nhân trong và ngoài nước, là nguồn vốn huy động ngoài các nguồn vốn trên</w:t>
      </w:r>
      <w:r>
        <w:rPr>
          <w:sz w:val="26"/>
          <w:szCs w:val="26"/>
          <w:highlight w:val="none"/>
        </w:rPr>
        <w:t xml:space="preserve">. </w:t>
      </w:r>
    </w:p>
    <w:p>
      <w:pPr>
        <w:spacing w:before="120" w:after="120" w:line="288" w:lineRule="auto"/>
        <w:ind w:firstLine="720"/>
        <w:jc w:val="both"/>
        <w:rPr>
          <w:bCs/>
          <w:sz w:val="26"/>
          <w:szCs w:val="26"/>
          <w:highlight w:val="none"/>
        </w:rPr>
      </w:pPr>
      <w:r>
        <w:rPr>
          <w:b/>
          <w:bCs/>
          <w:sz w:val="26"/>
          <w:szCs w:val="26"/>
          <w:highlight w:val="none"/>
        </w:rPr>
        <w:t xml:space="preserve">2. Chia theo khoản mục đầu tư: </w:t>
      </w:r>
      <w:r>
        <w:rPr>
          <w:bCs/>
          <w:sz w:val="26"/>
          <w:szCs w:val="26"/>
          <w:highlight w:val="none"/>
        </w:rPr>
        <w:t>Bao gồm đầu tư xây dựng cơ bản; mua sắm tài sản cố định dùng cho sản xuất không qua xây dựng cơ bản; sửa chữa, nâng cấp tài sản cố định; vốn lưu động bổ sung bằng vốn tự có và đầu tư khác.</w:t>
      </w:r>
    </w:p>
    <w:p>
      <w:pPr>
        <w:tabs>
          <w:tab w:val="left" w:pos="0"/>
          <w:tab w:val="left" w:pos="360"/>
          <w:tab w:val="left" w:pos="900"/>
        </w:tabs>
        <w:spacing w:before="120" w:after="120" w:line="288" w:lineRule="auto"/>
        <w:ind w:firstLine="720"/>
        <w:jc w:val="both"/>
        <w:rPr>
          <w:sz w:val="26"/>
          <w:szCs w:val="26"/>
          <w:highlight w:val="none"/>
          <w:lang w:val="vi-VN"/>
        </w:rPr>
      </w:pPr>
      <w:r>
        <w:rPr>
          <w:b/>
          <w:bCs/>
          <w:i/>
          <w:iCs/>
          <w:sz w:val="26"/>
          <w:szCs w:val="26"/>
          <w:highlight w:val="none"/>
        </w:rPr>
        <w:t>2.1. Xây dựng cơ bản</w:t>
      </w:r>
      <w:r>
        <w:rPr>
          <w:b/>
          <w:bCs/>
          <w:sz w:val="26"/>
          <w:szCs w:val="26"/>
          <w:highlight w:val="none"/>
        </w:rPr>
        <w:t>:</w:t>
      </w:r>
      <w:r>
        <w:rPr>
          <w:sz w:val="26"/>
          <w:szCs w:val="26"/>
          <w:highlight w:val="none"/>
          <w:lang w:val="vi-VN"/>
        </w:rPr>
        <w:t xml:space="preserve"> là chỉ tiêu phản ánh toàn bộ những chi phí được biểu hiện thành tiền dùng cho việc xây mới, mở rộng, xây dựng lại và khôi phục tài sản cố định trong một thời kỳ nhất định, bao gồm: Chi phí khảo sát, quy hoạch; chi phí chuẩn bị đầu tư và thiết kế; chi phí xây dựng; chi phí mua sắm, lắp đặt thiết bị và các khoản chi phí khác ghi trong tổng dự toán.</w:t>
      </w:r>
    </w:p>
    <w:p>
      <w:pPr>
        <w:tabs>
          <w:tab w:val="left" w:pos="0"/>
          <w:tab w:val="left" w:pos="360"/>
          <w:tab w:val="left" w:pos="900"/>
        </w:tabs>
        <w:spacing w:before="120" w:after="120" w:line="288" w:lineRule="auto"/>
        <w:ind w:firstLine="720"/>
        <w:jc w:val="both"/>
        <w:rPr>
          <w:sz w:val="26"/>
          <w:szCs w:val="26"/>
          <w:highlight w:val="none"/>
          <w:lang w:val="vi-VN"/>
        </w:rPr>
      </w:pPr>
      <w:r>
        <w:rPr>
          <w:sz w:val="26"/>
          <w:szCs w:val="26"/>
          <w:highlight w:val="none"/>
          <w:lang w:val="vi-VN"/>
        </w:rPr>
        <w:t>Tùy theo mục đích nghiên cứu, vốn đầu tư xây dựng cơ bản có thể được phân tổ theo các tiêu thức khác nhau. Cùng với những phân tổ theo ngành kinh tế, theo tỉnh, thành phố (theo địa bàn), thì vốn đầu tư xây dựng cơ bản còn được phân theo yếu tố cấu thành với 3 nhóm chính:</w:t>
      </w:r>
    </w:p>
    <w:p>
      <w:pPr>
        <w:tabs>
          <w:tab w:val="left" w:pos="0"/>
          <w:tab w:val="left" w:pos="360"/>
          <w:tab w:val="left" w:pos="900"/>
        </w:tabs>
        <w:spacing w:before="120" w:after="120" w:line="288" w:lineRule="auto"/>
        <w:ind w:firstLine="720"/>
        <w:jc w:val="both"/>
        <w:rPr>
          <w:i/>
          <w:sz w:val="26"/>
          <w:szCs w:val="26"/>
          <w:highlight w:val="none"/>
          <w:lang w:val="en-GB"/>
        </w:rPr>
      </w:pPr>
      <w:r>
        <w:rPr>
          <w:i/>
          <w:sz w:val="26"/>
          <w:szCs w:val="26"/>
          <w:highlight w:val="none"/>
          <w:lang w:val="vi-VN"/>
        </w:rPr>
        <w:t>- Vốn đầu tư xây dựng và lắp đặt thiết bị (vốn xây lắp)</w:t>
      </w:r>
      <w:r>
        <w:rPr>
          <w:i/>
          <w:sz w:val="26"/>
          <w:szCs w:val="26"/>
          <w:highlight w:val="none"/>
          <w:lang w:val="en-GB"/>
        </w:rPr>
        <w:t>.</w:t>
      </w:r>
    </w:p>
    <w:p>
      <w:pPr>
        <w:tabs>
          <w:tab w:val="left" w:pos="0"/>
          <w:tab w:val="left" w:pos="360"/>
          <w:tab w:val="left" w:pos="900"/>
        </w:tabs>
        <w:spacing w:before="120" w:after="120" w:line="288" w:lineRule="auto"/>
        <w:ind w:firstLine="720"/>
        <w:jc w:val="both"/>
        <w:rPr>
          <w:i/>
          <w:sz w:val="26"/>
          <w:szCs w:val="26"/>
          <w:highlight w:val="none"/>
          <w:lang w:val="en-GB"/>
        </w:rPr>
      </w:pPr>
      <w:r>
        <w:rPr>
          <w:i/>
          <w:sz w:val="26"/>
          <w:szCs w:val="26"/>
          <w:highlight w:val="none"/>
          <w:lang w:val="vi-VN"/>
        </w:rPr>
        <w:t>- Vốn đầu tư mua sắm máy móc, thiết bị (vốn thiết bị)</w:t>
      </w:r>
      <w:r>
        <w:rPr>
          <w:i/>
          <w:sz w:val="26"/>
          <w:szCs w:val="26"/>
          <w:highlight w:val="none"/>
          <w:lang w:val="en-GB"/>
        </w:rPr>
        <w:t>.</w:t>
      </w:r>
    </w:p>
    <w:p>
      <w:pPr>
        <w:tabs>
          <w:tab w:val="left" w:pos="0"/>
          <w:tab w:val="left" w:pos="360"/>
          <w:tab w:val="left" w:pos="900"/>
        </w:tabs>
        <w:spacing w:before="120" w:after="120" w:line="288" w:lineRule="auto"/>
        <w:ind w:firstLine="720"/>
        <w:jc w:val="both"/>
        <w:rPr>
          <w:sz w:val="26"/>
          <w:szCs w:val="26"/>
          <w:highlight w:val="none"/>
          <w:lang w:val="en-GB"/>
        </w:rPr>
      </w:pPr>
      <w:r>
        <w:rPr>
          <w:i/>
          <w:sz w:val="26"/>
          <w:szCs w:val="26"/>
          <w:highlight w:val="none"/>
          <w:lang w:val="vi-VN"/>
        </w:rPr>
        <w:t>- Vốn đầu tư xây dựng cơ bản khác</w:t>
      </w:r>
      <w:r>
        <w:rPr>
          <w:i/>
          <w:sz w:val="26"/>
          <w:szCs w:val="26"/>
          <w:highlight w:val="none"/>
          <w:lang w:val="en-GB"/>
        </w:rPr>
        <w:t>.</w:t>
      </w:r>
    </w:p>
    <w:p>
      <w:pPr>
        <w:tabs>
          <w:tab w:val="left" w:pos="0"/>
          <w:tab w:val="left" w:pos="360"/>
          <w:tab w:val="left" w:pos="900"/>
        </w:tabs>
        <w:spacing w:before="120" w:after="120" w:line="288" w:lineRule="auto"/>
        <w:ind w:firstLine="720"/>
        <w:jc w:val="both"/>
        <w:rPr>
          <w:sz w:val="26"/>
          <w:szCs w:val="26"/>
          <w:highlight w:val="none"/>
          <w:lang w:val="vi-VN"/>
        </w:rPr>
      </w:pPr>
      <w:r>
        <w:rPr>
          <w:i/>
          <w:sz w:val="26"/>
          <w:szCs w:val="26"/>
          <w:highlight w:val="none"/>
          <w:lang w:val="vi-VN"/>
        </w:rPr>
        <w:t>a</w:t>
      </w:r>
      <w:r>
        <w:rPr>
          <w:i/>
          <w:sz w:val="26"/>
          <w:szCs w:val="26"/>
          <w:highlight w:val="none"/>
          <w:lang w:val="en-GB"/>
        </w:rPr>
        <w:t xml:space="preserve">) </w:t>
      </w:r>
      <w:r>
        <w:rPr>
          <w:i/>
          <w:sz w:val="26"/>
          <w:szCs w:val="26"/>
          <w:highlight w:val="none"/>
          <w:lang w:val="vi-VN"/>
        </w:rPr>
        <w:t>Vốn đầu tư xây dựng và lắp đặt thiết bị (vốn xây lắp)</w:t>
      </w:r>
      <w:r>
        <w:rPr>
          <w:sz w:val="26"/>
          <w:szCs w:val="26"/>
          <w:highlight w:val="none"/>
          <w:lang w:val="vi-VN"/>
        </w:rPr>
        <w:t xml:space="preserve"> là phần vốn đầu tư xây dựng cơ bản chi cho việc xây dựng và lắp đặt máy móc, thiết bị của công trình gồm chi phí xây dựng công trình, chi phí lắp đặt máy móc, thiết bị vào vị trí công trình, chi phí hoàn thiện công trình.</w:t>
      </w:r>
      <w:r>
        <w:rPr>
          <w:sz w:val="26"/>
          <w:szCs w:val="26"/>
          <w:highlight w:val="none"/>
          <w:lang w:val="en-GB"/>
        </w:rPr>
        <w:t xml:space="preserve"> Xây dựng và lắp đặt bao gồm:</w:t>
      </w:r>
    </w:p>
    <w:p>
      <w:pPr>
        <w:spacing w:before="120" w:after="120" w:line="288" w:lineRule="auto"/>
        <w:ind w:firstLine="720"/>
        <w:jc w:val="both"/>
        <w:rPr>
          <w:sz w:val="26"/>
          <w:szCs w:val="26"/>
          <w:highlight w:val="none"/>
        </w:rPr>
      </w:pPr>
      <w:r>
        <w:rPr>
          <w:sz w:val="26"/>
          <w:szCs w:val="26"/>
          <w:highlight w:val="none"/>
        </w:rPr>
        <w:t>- Chi phá và tháo dỡ các vật liệu kiến trúc cũ (có tính đến giá trị vật tư, vật liệu được thu hồi (nếu có) để giảm vốn đầu tư.</w:t>
      </w:r>
    </w:p>
    <w:p>
      <w:pPr>
        <w:spacing w:before="120" w:after="120" w:line="288" w:lineRule="auto"/>
        <w:ind w:firstLine="720"/>
        <w:jc w:val="both"/>
        <w:rPr>
          <w:sz w:val="26"/>
          <w:szCs w:val="26"/>
          <w:highlight w:val="none"/>
        </w:rPr>
      </w:pPr>
      <w:r>
        <w:rPr>
          <w:sz w:val="26"/>
          <w:szCs w:val="26"/>
          <w:highlight w:val="none"/>
        </w:rPr>
        <w:t>- Chi san lấp mặt bằng xây dựng.</w:t>
      </w:r>
    </w:p>
    <w:p>
      <w:pPr>
        <w:spacing w:before="120" w:after="120" w:line="288" w:lineRule="auto"/>
        <w:ind w:firstLine="720"/>
        <w:jc w:val="both"/>
        <w:rPr>
          <w:spacing w:val="-6"/>
          <w:sz w:val="26"/>
          <w:szCs w:val="26"/>
          <w:highlight w:val="none"/>
        </w:rPr>
      </w:pPr>
      <w:r>
        <w:rPr>
          <w:spacing w:val="-6"/>
          <w:sz w:val="26"/>
          <w:szCs w:val="26"/>
          <w:highlight w:val="none"/>
        </w:rPr>
        <w:t>- Chi xây dựng công trình tạm, công trình phụ trợ phục vụ thi công (đường thi công, điện nước, nhà xưởng...), nhà tạm tại hiện trường để ở và điều hành thi công (nếu có).</w:t>
      </w:r>
    </w:p>
    <w:p>
      <w:pPr>
        <w:spacing w:before="120" w:after="120" w:line="288" w:lineRule="auto"/>
        <w:ind w:firstLine="720"/>
        <w:jc w:val="both"/>
        <w:rPr>
          <w:sz w:val="26"/>
          <w:szCs w:val="26"/>
          <w:highlight w:val="none"/>
        </w:rPr>
      </w:pPr>
      <w:r>
        <w:rPr>
          <w:sz w:val="26"/>
          <w:szCs w:val="26"/>
          <w:highlight w:val="none"/>
        </w:rPr>
        <w:t xml:space="preserve">- Chi xây dựng các hạng mục công trình như làm mới, mở rộng, cải tạo và khôi phục các công trình xây dựng (bao gồm cả việc lắp ghép các cấu kiện trên mặt bằng xây dựng), các hoạt động như đóng cọc, đổ khung, đổ bê tông, ốp đá, bắc giàn giáo, lợp mái, sửa chữa làm thay đổi hoặc mở rộng các công trình... </w:t>
      </w:r>
    </w:p>
    <w:p>
      <w:pPr>
        <w:spacing w:before="120" w:after="120" w:line="288" w:lineRule="auto"/>
        <w:ind w:firstLine="720"/>
        <w:jc w:val="both"/>
        <w:rPr>
          <w:sz w:val="26"/>
          <w:szCs w:val="26"/>
          <w:highlight w:val="none"/>
        </w:rPr>
      </w:pPr>
      <w:r>
        <w:rPr>
          <w:sz w:val="26"/>
          <w:szCs w:val="26"/>
          <w:highlight w:val="none"/>
        </w:rPr>
        <w:t>- Chi lắp đặt thiết bị gồm: Lắp đặt trang thiết bị vật dụng mà chức năng xây dựng phải làm, những hoạt động này thường được thực hiện tại chân công trình xây dựng. Chi phí lắp đặt thiết bị còn bao gồm cả chi phí cho thăm dò, lắp đặt các hệ thống lò sưởi, điều hoà nhiệt độ, thiết bị thông gió, chống ẩm, lắp đặt ăng ten, hệ thống báo động và các công việc khác thuộc về điện, hệ thống ống tưới nước, thang máy, cầu thang tự động, lắp đặt ống dẫn trong xử lý công nghiệp, lắp máy lạnh, hệ thống chiếu sáng, hệ thống tín hiệu...</w:t>
      </w:r>
    </w:p>
    <w:p>
      <w:pPr>
        <w:spacing w:before="120" w:after="120" w:line="288" w:lineRule="auto"/>
        <w:ind w:firstLine="720"/>
        <w:jc w:val="both"/>
        <w:rPr>
          <w:sz w:val="26"/>
          <w:szCs w:val="26"/>
          <w:highlight w:val="none"/>
        </w:rPr>
      </w:pPr>
      <w:r>
        <w:rPr>
          <w:sz w:val="26"/>
          <w:szCs w:val="26"/>
          <w:highlight w:val="none"/>
        </w:rPr>
        <w:t>- Hoàn thiện công trình xây dựng gồm: Các hoạt động khác nhau có liên quan đến hoàn thiện hoặc kết thúc một công trình như lắp kính, trát vữa, quét vôi, trang trí, lát sàn, hoàn thiện phần mộc, công việc kiến trúc âm thanh, làm sạch ngoại thất... kể cả việc tu sửa các loại trang thiết bị đã đề cập ở trên.</w:t>
      </w:r>
    </w:p>
    <w:p>
      <w:pPr>
        <w:spacing w:before="120" w:after="120" w:line="288" w:lineRule="auto"/>
        <w:ind w:firstLine="720"/>
        <w:jc w:val="both"/>
        <w:rPr>
          <w:sz w:val="26"/>
          <w:szCs w:val="26"/>
          <w:highlight w:val="none"/>
        </w:rPr>
      </w:pPr>
      <w:r>
        <w:rPr>
          <w:sz w:val="26"/>
          <w:szCs w:val="26"/>
          <w:highlight w:val="none"/>
        </w:rPr>
        <w:t>- Chi di chuyển thiết bị thi công và lực lượng xây dựng (trong trường hợp chỉ định thầu nếu có).</w:t>
      </w:r>
    </w:p>
    <w:p>
      <w:pPr>
        <w:tabs>
          <w:tab w:val="left" w:pos="0"/>
          <w:tab w:val="left" w:pos="360"/>
          <w:tab w:val="left" w:pos="900"/>
        </w:tabs>
        <w:spacing w:before="120" w:after="120" w:line="288" w:lineRule="auto"/>
        <w:ind w:firstLine="720"/>
        <w:jc w:val="both"/>
        <w:rPr>
          <w:sz w:val="26"/>
          <w:szCs w:val="26"/>
          <w:highlight w:val="none"/>
          <w:lang w:val="vi-VN"/>
        </w:rPr>
      </w:pPr>
      <w:r>
        <w:rPr>
          <w:i/>
          <w:sz w:val="26"/>
          <w:szCs w:val="26"/>
          <w:highlight w:val="none"/>
          <w:lang w:val="vi-VN"/>
        </w:rPr>
        <w:t>b</w:t>
      </w:r>
      <w:r>
        <w:rPr>
          <w:i/>
          <w:sz w:val="26"/>
          <w:szCs w:val="26"/>
          <w:highlight w:val="none"/>
          <w:lang w:val="en-GB"/>
        </w:rPr>
        <w:t xml:space="preserve">) </w:t>
      </w:r>
      <w:r>
        <w:rPr>
          <w:i/>
          <w:sz w:val="26"/>
          <w:szCs w:val="26"/>
          <w:highlight w:val="none"/>
          <w:lang w:val="vi-VN"/>
        </w:rPr>
        <w:t>Vốn đầu tư mua sắm máy móc, thiết bị (vốn thiết bị)</w:t>
      </w:r>
      <w:r>
        <w:rPr>
          <w:sz w:val="26"/>
          <w:szCs w:val="26"/>
          <w:highlight w:val="none"/>
          <w:lang w:val="vi-VN"/>
        </w:rPr>
        <w:t xml:space="preserve"> là phần vốn đầu tư xây dựng cơ bản chi cho việc mua sắm máy móc, thiết bị và các dụng cụ, khí cụ, gia súc đủ tiêu chuẩn là tài sản cố định theo quy định hiện hành, gồm: giá trị thiết bị, máy móc, dụng cụ, khí cụ, gia súc được coi là tài sản cố định; chi phí vận chuyển, bảo quản, gia công, kiểm tra máy móc, thiết bị và các dụng cụ, khí cụ trước khi đưa vào lắp đặt. Vốn thiết bị gồm cả giá trị mua sắm thiết bị máy móc cần lắp đặt và thiết bị máy móc không cần lắp đặt.</w:t>
      </w:r>
    </w:p>
    <w:p>
      <w:pPr>
        <w:spacing w:before="120" w:after="120" w:line="288" w:lineRule="auto"/>
        <w:ind w:firstLine="720"/>
        <w:jc w:val="both"/>
        <w:rPr>
          <w:sz w:val="26"/>
          <w:szCs w:val="26"/>
          <w:highlight w:val="none"/>
        </w:rPr>
      </w:pPr>
      <w:r>
        <w:rPr>
          <w:sz w:val="26"/>
          <w:szCs w:val="26"/>
          <w:highlight w:val="none"/>
        </w:rPr>
        <w:t>- Chi mua sắm thiết bị công nghệ gồm cả thiết bị phi tiêu chuẩn cần sản xuất, gia công (nếu có), các trang thiết bị khác phục vụ sản xuất, làm việc, sinh hoạt của công trình (bao gồm thiết bị lắp đặt và thiết bị không cần lắp đặt), kể cả phần đường ống, đường dây trực thuộc máy móc.</w:t>
      </w:r>
    </w:p>
    <w:p>
      <w:pPr>
        <w:spacing w:before="120" w:after="120" w:line="288" w:lineRule="auto"/>
        <w:ind w:firstLine="720"/>
        <w:jc w:val="both"/>
        <w:rPr>
          <w:sz w:val="26"/>
          <w:szCs w:val="26"/>
          <w:highlight w:val="none"/>
        </w:rPr>
      </w:pPr>
      <w:r>
        <w:rPr>
          <w:sz w:val="26"/>
          <w:szCs w:val="26"/>
          <w:highlight w:val="none"/>
        </w:rPr>
        <w:t>- Chi mua những dụng cụ dùng trong sản xuất (bàn thợ, đá mài,...) dụng cụ đo lường, thiết bị trong phòng thí nghiệm, dụng cụ phục vụ quản lý kinh doanh (máy tính, máy in...).</w:t>
      </w:r>
    </w:p>
    <w:p>
      <w:pPr>
        <w:spacing w:before="120" w:after="120" w:line="288" w:lineRule="auto"/>
        <w:ind w:firstLine="720"/>
        <w:jc w:val="both"/>
        <w:rPr>
          <w:sz w:val="26"/>
          <w:szCs w:val="26"/>
          <w:highlight w:val="none"/>
        </w:rPr>
      </w:pPr>
      <w:r>
        <w:rPr>
          <w:sz w:val="26"/>
          <w:szCs w:val="26"/>
          <w:highlight w:val="none"/>
        </w:rPr>
        <w:t>- Chi vận chuyển từ nơi mua đến công trình, chi phí lưu kho, lưu bãi, lưu container (nếu có) tại cảng Việt Nam (đối với các thiết bị nhập khẩu), chi phí bảo quản, bảo dưỡng tại kho bãi ở hiện trường; chi phí gia công, kiểm tra thiết bị, máy móc khi đưa vào lắp.</w:t>
      </w:r>
    </w:p>
    <w:p>
      <w:pPr>
        <w:spacing w:before="120" w:after="120" w:line="288" w:lineRule="auto"/>
        <w:ind w:firstLine="720"/>
        <w:jc w:val="both"/>
        <w:rPr>
          <w:sz w:val="26"/>
          <w:szCs w:val="26"/>
          <w:highlight w:val="none"/>
        </w:rPr>
      </w:pPr>
      <w:r>
        <w:rPr>
          <w:sz w:val="26"/>
          <w:szCs w:val="26"/>
          <w:highlight w:val="none"/>
        </w:rPr>
        <w:t>- Thuế và phí bảo hiểm thiết bị công trình.</w:t>
      </w:r>
    </w:p>
    <w:p>
      <w:pPr>
        <w:tabs>
          <w:tab w:val="left" w:pos="0"/>
          <w:tab w:val="left" w:pos="360"/>
          <w:tab w:val="left" w:pos="900"/>
        </w:tabs>
        <w:spacing w:before="120" w:after="120" w:line="288" w:lineRule="auto"/>
        <w:ind w:firstLine="720"/>
        <w:jc w:val="both"/>
        <w:rPr>
          <w:sz w:val="26"/>
          <w:szCs w:val="26"/>
          <w:highlight w:val="none"/>
          <w:lang w:val="en-GB"/>
        </w:rPr>
      </w:pPr>
      <w:r>
        <w:rPr>
          <w:i/>
          <w:sz w:val="26"/>
          <w:szCs w:val="26"/>
          <w:highlight w:val="none"/>
          <w:lang w:val="vi-VN"/>
        </w:rPr>
        <w:t>c</w:t>
      </w:r>
      <w:r>
        <w:rPr>
          <w:i/>
          <w:sz w:val="26"/>
          <w:szCs w:val="26"/>
          <w:highlight w:val="none"/>
          <w:lang w:val="en-GB"/>
        </w:rPr>
        <w:t xml:space="preserve">) </w:t>
      </w:r>
      <w:r>
        <w:rPr>
          <w:i/>
          <w:sz w:val="26"/>
          <w:szCs w:val="26"/>
          <w:highlight w:val="none"/>
          <w:lang w:val="vi-VN"/>
        </w:rPr>
        <w:t>Vốn đầu tư xây dựng cơ bản khác</w:t>
      </w:r>
      <w:r>
        <w:rPr>
          <w:sz w:val="26"/>
          <w:szCs w:val="26"/>
          <w:highlight w:val="none"/>
          <w:lang w:val="vi-VN"/>
        </w:rPr>
        <w:t xml:space="preserve"> là phần vốn đầu tư xây dựng cơ bản không thuộc vốn xây lắp và vốn thiết bị, gồm: Chi phí tư vấn, đầu tư khảo sát, thiết kế, chi quản lý, chi giải phóng mặt bằng, chi đào tạo lao động tiếp nhận và vận hành công trình, các khoản chi khác, bao gồm</w:t>
      </w:r>
      <w:r>
        <w:rPr>
          <w:sz w:val="26"/>
          <w:szCs w:val="26"/>
          <w:highlight w:val="none"/>
          <w:lang w:val="en-GB"/>
        </w:rPr>
        <w:t>:</w:t>
      </w:r>
    </w:p>
    <w:p>
      <w:pPr>
        <w:pStyle w:val="54"/>
        <w:spacing w:after="120" w:line="288" w:lineRule="auto"/>
        <w:rPr>
          <w:rFonts w:ascii="Times New Roman" w:hAnsi="Times New Roman" w:eastAsia="MS Mincho" w:cs="Times New Roman"/>
          <w:i w:val="0"/>
          <w:iCs w:val="0"/>
          <w:sz w:val="26"/>
          <w:szCs w:val="26"/>
          <w:highlight w:val="none"/>
        </w:rPr>
      </w:pPr>
      <w:r>
        <w:rPr>
          <w:rFonts w:ascii="Times New Roman" w:hAnsi="Times New Roman" w:eastAsia="MS Mincho" w:cs="Times New Roman"/>
          <w:i w:val="0"/>
          <w:sz w:val="26"/>
          <w:szCs w:val="26"/>
          <w:highlight w:val="none"/>
        </w:rPr>
        <w:t>- Vốn khác cho giai đoạn chuẩn bị đầu tư:</w:t>
      </w:r>
    </w:p>
    <w:p>
      <w:pPr>
        <w:spacing w:before="120" w:after="120" w:line="288" w:lineRule="auto"/>
        <w:ind w:firstLine="720"/>
        <w:jc w:val="both"/>
        <w:rPr>
          <w:sz w:val="26"/>
          <w:szCs w:val="26"/>
          <w:highlight w:val="none"/>
        </w:rPr>
      </w:pPr>
      <w:r>
        <w:rPr>
          <w:sz w:val="26"/>
          <w:szCs w:val="26"/>
          <w:highlight w:val="none"/>
        </w:rPr>
        <w:t>+ Chi lập báo cáo nghiên cứu tiền khả thi, báo cáo nghiên cứu khả thi.</w:t>
      </w:r>
    </w:p>
    <w:p>
      <w:pPr>
        <w:spacing w:before="120" w:after="120" w:line="288" w:lineRule="auto"/>
        <w:ind w:firstLine="720"/>
        <w:jc w:val="both"/>
        <w:rPr>
          <w:sz w:val="26"/>
          <w:szCs w:val="26"/>
          <w:highlight w:val="none"/>
        </w:rPr>
      </w:pPr>
      <w:r>
        <w:rPr>
          <w:sz w:val="26"/>
          <w:szCs w:val="26"/>
          <w:highlight w:val="none"/>
        </w:rPr>
        <w:t>+ Chi tuyên truyền, quảng cáo (nếu có).</w:t>
      </w:r>
    </w:p>
    <w:p>
      <w:pPr>
        <w:spacing w:before="120" w:after="120" w:line="288" w:lineRule="auto"/>
        <w:ind w:firstLine="720"/>
        <w:jc w:val="both"/>
        <w:rPr>
          <w:sz w:val="26"/>
          <w:szCs w:val="26"/>
          <w:highlight w:val="none"/>
        </w:rPr>
      </w:pPr>
      <w:r>
        <w:rPr>
          <w:sz w:val="26"/>
          <w:szCs w:val="26"/>
          <w:highlight w:val="none"/>
        </w:rPr>
        <w:t>+ Chi nghiên cứu khoa học, công nghệ có liên quan đến dự án đầu tư.</w:t>
      </w:r>
    </w:p>
    <w:p>
      <w:pPr>
        <w:spacing w:before="120" w:after="120" w:line="288" w:lineRule="auto"/>
        <w:ind w:firstLine="720"/>
        <w:jc w:val="both"/>
        <w:rPr>
          <w:sz w:val="26"/>
          <w:szCs w:val="26"/>
          <w:highlight w:val="none"/>
        </w:rPr>
      </w:pPr>
      <w:r>
        <w:rPr>
          <w:sz w:val="26"/>
          <w:szCs w:val="26"/>
          <w:highlight w:val="none"/>
        </w:rPr>
        <w:t>+ Lệ phí thẩm định báo cáo nghiên cứu khả thi của dự án đầu tư.</w:t>
      </w:r>
    </w:p>
    <w:p>
      <w:pPr>
        <w:pStyle w:val="54"/>
        <w:spacing w:after="120" w:line="288" w:lineRule="auto"/>
        <w:rPr>
          <w:rFonts w:ascii="Times New Roman" w:hAnsi="Times New Roman" w:eastAsia="MS Mincho" w:cs="Times New Roman"/>
          <w:i w:val="0"/>
          <w:iCs w:val="0"/>
          <w:sz w:val="26"/>
          <w:szCs w:val="26"/>
          <w:highlight w:val="none"/>
        </w:rPr>
      </w:pPr>
      <w:r>
        <w:rPr>
          <w:rFonts w:ascii="Times New Roman" w:hAnsi="Times New Roman" w:eastAsia="MS Mincho" w:cs="Times New Roman"/>
          <w:i w:val="0"/>
          <w:sz w:val="26"/>
          <w:szCs w:val="26"/>
          <w:highlight w:val="none"/>
        </w:rPr>
        <w:t>- Vốn khác ở giai đoạn thực hiện đầu tư:</w:t>
      </w:r>
    </w:p>
    <w:p>
      <w:pPr>
        <w:spacing w:before="120" w:after="120" w:line="288" w:lineRule="auto"/>
        <w:ind w:firstLine="720"/>
        <w:jc w:val="both"/>
        <w:rPr>
          <w:sz w:val="26"/>
          <w:szCs w:val="26"/>
          <w:highlight w:val="none"/>
        </w:rPr>
      </w:pPr>
      <w:r>
        <w:rPr>
          <w:sz w:val="26"/>
          <w:szCs w:val="26"/>
          <w:highlight w:val="none"/>
        </w:rPr>
        <w:t>+ Chi khởi công công trình (nếu có).</w:t>
      </w:r>
    </w:p>
    <w:p>
      <w:pPr>
        <w:spacing w:before="120" w:after="120" w:line="288" w:lineRule="auto"/>
        <w:ind w:firstLine="720"/>
        <w:jc w:val="both"/>
        <w:rPr>
          <w:sz w:val="26"/>
          <w:szCs w:val="26"/>
          <w:highlight w:val="none"/>
        </w:rPr>
      </w:pPr>
      <w:r>
        <w:rPr>
          <w:sz w:val="26"/>
          <w:szCs w:val="26"/>
          <w:highlight w:val="none"/>
        </w:rPr>
        <w:t>+ Chi đền bù và tổ chức thực hiện trong quá trình đền bù đất đai hoa màu, di chuyển dân cư và các công trình trên mặt bằng xây dựng, chi phí phục vụ cho công tác tái định cư và phục hồi (đối với công trình xây dựng của dự án đầu tư có yêu cầu tái định cư và phục hồi).</w:t>
      </w:r>
    </w:p>
    <w:p>
      <w:pPr>
        <w:spacing w:before="120" w:after="120" w:line="288" w:lineRule="auto"/>
        <w:ind w:firstLine="720"/>
        <w:jc w:val="both"/>
        <w:rPr>
          <w:sz w:val="26"/>
          <w:szCs w:val="26"/>
          <w:highlight w:val="none"/>
        </w:rPr>
      </w:pPr>
      <w:r>
        <w:rPr>
          <w:sz w:val="26"/>
          <w:szCs w:val="26"/>
          <w:highlight w:val="none"/>
        </w:rPr>
        <w:t>+ Tiền thuê đất hoặc mua quyền sử dụng đất.</w:t>
      </w:r>
    </w:p>
    <w:p>
      <w:pPr>
        <w:spacing w:before="120" w:after="120" w:line="288" w:lineRule="auto"/>
        <w:ind w:firstLine="720"/>
        <w:jc w:val="both"/>
        <w:rPr>
          <w:spacing w:val="-2"/>
          <w:sz w:val="26"/>
          <w:szCs w:val="26"/>
          <w:highlight w:val="none"/>
        </w:rPr>
      </w:pPr>
      <w:r>
        <w:rPr>
          <w:spacing w:val="-2"/>
          <w:sz w:val="26"/>
          <w:szCs w:val="26"/>
          <w:highlight w:val="none"/>
        </w:rPr>
        <w:t>+ Chi khảo sát xây dựng, thiết kế công trình, chi phí mô hình thí nghiệm (nếu có), chi phí lập hồ sơ mời thầu, chi phí cho việc phân tích, đánh giá kết quả đấu thầu, mua sắm vật tư thiết bị; chi phí giám sát thi công xây dựng và các chi phí tư vấn khác,...</w:t>
      </w:r>
    </w:p>
    <w:p>
      <w:pPr>
        <w:spacing w:before="60" w:after="60" w:line="288" w:lineRule="auto"/>
        <w:ind w:firstLine="720"/>
        <w:jc w:val="both"/>
        <w:rPr>
          <w:sz w:val="26"/>
          <w:szCs w:val="26"/>
          <w:highlight w:val="none"/>
          <w:lang w:val="es-ES"/>
        </w:rPr>
      </w:pPr>
      <w:r>
        <w:rPr>
          <w:sz w:val="26"/>
          <w:szCs w:val="26"/>
          <w:highlight w:val="none"/>
          <w:lang w:val="es-ES"/>
        </w:rPr>
        <w:t>+ Chi cho hoạt động của ban quản lý dự án.</w:t>
      </w:r>
    </w:p>
    <w:p>
      <w:pPr>
        <w:spacing w:before="60" w:after="60" w:line="288" w:lineRule="auto"/>
        <w:ind w:firstLine="720"/>
        <w:jc w:val="both"/>
        <w:rPr>
          <w:sz w:val="26"/>
          <w:szCs w:val="26"/>
          <w:highlight w:val="none"/>
          <w:lang w:val="es-ES"/>
        </w:rPr>
      </w:pPr>
      <w:r>
        <w:rPr>
          <w:sz w:val="26"/>
          <w:szCs w:val="26"/>
          <w:highlight w:val="none"/>
          <w:lang w:val="es-ES"/>
        </w:rPr>
        <w:t>+ Chi phí bảo vệ an toàn, bảo vệ môi trường trong quá trình xây dựng công trình (nếu có).</w:t>
      </w:r>
    </w:p>
    <w:p>
      <w:pPr>
        <w:spacing w:before="60" w:after="60" w:line="288" w:lineRule="auto"/>
        <w:ind w:firstLine="720"/>
        <w:jc w:val="both"/>
        <w:rPr>
          <w:sz w:val="26"/>
          <w:szCs w:val="26"/>
          <w:highlight w:val="none"/>
          <w:lang w:val="es-ES"/>
        </w:rPr>
      </w:pPr>
      <w:r>
        <w:rPr>
          <w:sz w:val="26"/>
          <w:szCs w:val="26"/>
          <w:highlight w:val="none"/>
          <w:lang w:val="es-ES"/>
        </w:rPr>
        <w:t>+ Chi kiểm định vật liệu vào công trình (nếu có).</w:t>
      </w:r>
    </w:p>
    <w:p>
      <w:pPr>
        <w:spacing w:before="60" w:after="60" w:line="288" w:lineRule="auto"/>
        <w:ind w:firstLine="720"/>
        <w:jc w:val="both"/>
        <w:rPr>
          <w:sz w:val="26"/>
          <w:szCs w:val="26"/>
          <w:highlight w:val="none"/>
          <w:lang w:val="es-ES"/>
        </w:rPr>
      </w:pPr>
      <w:r>
        <w:rPr>
          <w:sz w:val="26"/>
          <w:szCs w:val="26"/>
          <w:highlight w:val="none"/>
          <w:lang w:val="es-ES"/>
        </w:rPr>
        <w:t>+ Chi lập, thẩm tra đơn giá dự toán; chi phí quản lý.</w:t>
      </w:r>
    </w:p>
    <w:p>
      <w:pPr>
        <w:spacing w:before="60" w:after="60" w:line="288" w:lineRule="auto"/>
        <w:ind w:firstLine="720"/>
        <w:jc w:val="both"/>
        <w:rPr>
          <w:sz w:val="26"/>
          <w:szCs w:val="26"/>
          <w:highlight w:val="none"/>
          <w:lang w:val="es-ES"/>
        </w:rPr>
      </w:pPr>
      <w:r>
        <w:rPr>
          <w:sz w:val="26"/>
          <w:szCs w:val="26"/>
          <w:highlight w:val="none"/>
          <w:lang w:val="es-ES"/>
        </w:rPr>
        <w:t>+ Chi bảo hiểm công trình.</w:t>
      </w:r>
    </w:p>
    <w:p>
      <w:pPr>
        <w:spacing w:before="60" w:after="60" w:line="288" w:lineRule="auto"/>
        <w:ind w:firstLine="720"/>
        <w:jc w:val="both"/>
        <w:rPr>
          <w:sz w:val="26"/>
          <w:szCs w:val="26"/>
          <w:highlight w:val="none"/>
          <w:lang w:val="es-ES"/>
        </w:rPr>
      </w:pPr>
      <w:r>
        <w:rPr>
          <w:sz w:val="26"/>
          <w:szCs w:val="26"/>
          <w:highlight w:val="none"/>
          <w:lang w:val="es-ES"/>
        </w:rPr>
        <w:t>+ Lệ phí địa chính.</w:t>
      </w:r>
    </w:p>
    <w:p>
      <w:pPr>
        <w:spacing w:before="120" w:after="120" w:line="288" w:lineRule="auto"/>
        <w:ind w:firstLine="720"/>
        <w:jc w:val="both"/>
        <w:rPr>
          <w:sz w:val="26"/>
          <w:szCs w:val="26"/>
          <w:highlight w:val="none"/>
          <w:lang w:val="es-ES"/>
        </w:rPr>
      </w:pPr>
      <w:r>
        <w:rPr>
          <w:sz w:val="26"/>
          <w:szCs w:val="26"/>
          <w:highlight w:val="none"/>
          <w:lang w:val="es-ES"/>
        </w:rPr>
        <w:t>+ Lệ phí thẩm định thiết kế kỹ thuật hoặc thiết kế kỹ thuật - thi công, tổng dự toán công trình.</w:t>
      </w:r>
    </w:p>
    <w:p>
      <w:pPr>
        <w:spacing w:before="120" w:after="120" w:line="288" w:lineRule="auto"/>
        <w:ind w:firstLine="720"/>
        <w:jc w:val="both"/>
        <w:rPr>
          <w:sz w:val="26"/>
          <w:szCs w:val="26"/>
          <w:highlight w:val="none"/>
          <w:lang w:val="es-ES"/>
        </w:rPr>
      </w:pPr>
      <w:r>
        <w:rPr>
          <w:sz w:val="26"/>
          <w:szCs w:val="26"/>
          <w:highlight w:val="none"/>
          <w:lang w:val="es-ES"/>
        </w:rPr>
        <w:t>- Vốn khác ở giai đoạn kết thúc xây dựng đưa dự án vào khai thác sử dụng:</w:t>
      </w:r>
    </w:p>
    <w:p>
      <w:pPr>
        <w:spacing w:before="120" w:after="120" w:line="288" w:lineRule="auto"/>
        <w:ind w:firstLine="720"/>
        <w:jc w:val="both"/>
        <w:rPr>
          <w:sz w:val="26"/>
          <w:szCs w:val="26"/>
          <w:highlight w:val="none"/>
          <w:lang w:val="es-ES"/>
        </w:rPr>
      </w:pPr>
      <w:r>
        <w:rPr>
          <w:sz w:val="26"/>
          <w:szCs w:val="26"/>
          <w:highlight w:val="none"/>
          <w:lang w:val="es-ES"/>
        </w:rPr>
        <w:t>+ Chi thực hiện việc quy đổi vốn; thẩm tra và phê duyệt quyết toán vốn đầu tư công trình.</w:t>
      </w:r>
    </w:p>
    <w:p>
      <w:pPr>
        <w:spacing w:before="120" w:after="120" w:line="288" w:lineRule="auto"/>
        <w:ind w:firstLine="720"/>
        <w:jc w:val="both"/>
        <w:rPr>
          <w:sz w:val="26"/>
          <w:szCs w:val="26"/>
          <w:highlight w:val="none"/>
          <w:lang w:val="es-ES"/>
        </w:rPr>
      </w:pPr>
      <w:r>
        <w:rPr>
          <w:sz w:val="26"/>
          <w:szCs w:val="26"/>
          <w:highlight w:val="none"/>
          <w:lang w:val="es-ES"/>
        </w:rPr>
        <w:t>+ Chi tháo dỡ công trình tạm, công trình phụ trợ phục vụ thi công, nhà tạm (trừ giá trị thu hồi)...</w:t>
      </w:r>
    </w:p>
    <w:p>
      <w:pPr>
        <w:spacing w:before="120" w:after="120" w:line="288" w:lineRule="auto"/>
        <w:ind w:firstLine="720"/>
        <w:jc w:val="both"/>
        <w:rPr>
          <w:sz w:val="26"/>
          <w:szCs w:val="26"/>
          <w:highlight w:val="none"/>
          <w:lang w:val="es-ES"/>
        </w:rPr>
      </w:pPr>
      <w:r>
        <w:rPr>
          <w:sz w:val="26"/>
          <w:szCs w:val="26"/>
          <w:highlight w:val="none"/>
          <w:lang w:val="es-ES"/>
        </w:rPr>
        <w:t>+ Chi thu dọn vệ sinh công trình; tổ chức nghiệm thu khánh thành và bàn giao công trình.</w:t>
      </w:r>
    </w:p>
    <w:p>
      <w:pPr>
        <w:spacing w:before="120" w:after="120" w:line="288" w:lineRule="auto"/>
        <w:ind w:firstLine="720"/>
        <w:jc w:val="both"/>
        <w:rPr>
          <w:sz w:val="26"/>
          <w:szCs w:val="26"/>
          <w:highlight w:val="none"/>
          <w:lang w:val="es-ES"/>
        </w:rPr>
      </w:pPr>
      <w:r>
        <w:rPr>
          <w:sz w:val="26"/>
          <w:szCs w:val="26"/>
          <w:highlight w:val="none"/>
          <w:lang w:val="es-ES"/>
        </w:rPr>
        <w:t>+ Chi đào tạo công nhân kỹ thuật và cán bộ quản lý sản xuất (nếu có).</w:t>
      </w:r>
    </w:p>
    <w:p>
      <w:pPr>
        <w:spacing w:before="120" w:after="120" w:line="288" w:lineRule="auto"/>
        <w:ind w:firstLine="720"/>
        <w:jc w:val="both"/>
        <w:rPr>
          <w:sz w:val="26"/>
          <w:szCs w:val="26"/>
          <w:highlight w:val="none"/>
          <w:lang w:val="es-ES"/>
        </w:rPr>
      </w:pPr>
      <w:r>
        <w:rPr>
          <w:sz w:val="26"/>
          <w:szCs w:val="26"/>
          <w:highlight w:val="none"/>
          <w:lang w:val="es-ES"/>
        </w:rPr>
        <w:t>+ Chi thuê chuyên gia vận hành và sản xuất trong thời gian chạy thử (nếu có).</w:t>
      </w:r>
    </w:p>
    <w:p>
      <w:pPr>
        <w:spacing w:before="120" w:after="120" w:line="288" w:lineRule="auto"/>
        <w:ind w:firstLine="720"/>
        <w:jc w:val="both"/>
        <w:rPr>
          <w:sz w:val="26"/>
          <w:szCs w:val="26"/>
          <w:highlight w:val="none"/>
          <w:lang w:val="es-ES"/>
        </w:rPr>
      </w:pPr>
      <w:r>
        <w:rPr>
          <w:sz w:val="26"/>
          <w:szCs w:val="26"/>
          <w:highlight w:val="none"/>
          <w:lang w:val="es-ES"/>
        </w:rPr>
        <w:t>+ Chi nguyên liệu, năng lượng và nhân lực cho quá trình chạy thử không tải và có tải (trừ giá trị sản phẩm thu hồi được)...</w:t>
      </w:r>
    </w:p>
    <w:p>
      <w:pPr>
        <w:spacing w:before="120" w:after="120" w:line="288" w:lineRule="auto"/>
        <w:ind w:firstLine="720"/>
        <w:jc w:val="both"/>
        <w:rPr>
          <w:spacing w:val="-4"/>
          <w:sz w:val="26"/>
          <w:szCs w:val="26"/>
          <w:highlight w:val="none"/>
          <w:lang w:val="es-ES"/>
        </w:rPr>
      </w:pPr>
      <w:r>
        <w:rPr>
          <w:b/>
          <w:bCs/>
          <w:i/>
          <w:iCs/>
          <w:spacing w:val="-4"/>
          <w:sz w:val="26"/>
          <w:szCs w:val="26"/>
          <w:highlight w:val="none"/>
          <w:lang w:val="es-ES"/>
        </w:rPr>
        <w:t>2.2. Mua sắm tài sản cố định (TSCĐ) dùng cho sản xuất không qua xây dựng cơ bản</w:t>
      </w:r>
      <w:r>
        <w:rPr>
          <w:b/>
          <w:bCs/>
          <w:spacing w:val="-4"/>
          <w:sz w:val="26"/>
          <w:szCs w:val="26"/>
          <w:highlight w:val="none"/>
          <w:lang w:val="es-ES"/>
        </w:rPr>
        <w:t xml:space="preserve">: </w:t>
      </w:r>
      <w:r>
        <w:rPr>
          <w:sz w:val="26"/>
          <w:szCs w:val="26"/>
          <w:highlight w:val="none"/>
          <w:lang w:val="es-ES"/>
        </w:rPr>
        <w:t>Là toàn bộ chi phí mua TSCĐ bổ sung thêm trong kỳ nhưng không qua hoạt động xây dựng cơ bản như: mua thêm thiết bị máy móc đơn lẻ bổ sung cho dây chuyền sản xuất hoặc ô tô để chở công nhân...</w:t>
      </w:r>
    </w:p>
    <w:p>
      <w:pPr>
        <w:spacing w:before="120" w:after="120" w:line="288" w:lineRule="auto"/>
        <w:ind w:firstLine="720"/>
        <w:jc w:val="both"/>
        <w:rPr>
          <w:spacing w:val="-4"/>
          <w:sz w:val="26"/>
          <w:szCs w:val="26"/>
          <w:highlight w:val="none"/>
          <w:lang w:val="es-ES"/>
        </w:rPr>
      </w:pPr>
      <w:r>
        <w:rPr>
          <w:b/>
          <w:bCs/>
          <w:i/>
          <w:iCs/>
          <w:spacing w:val="-4"/>
          <w:sz w:val="26"/>
          <w:szCs w:val="26"/>
          <w:highlight w:val="none"/>
          <w:lang w:val="es-ES"/>
        </w:rPr>
        <w:t>2.3. Sửa chữa, nâng cấp TSCĐ:</w:t>
      </w:r>
    </w:p>
    <w:p>
      <w:pPr>
        <w:spacing w:before="120" w:after="120" w:line="288" w:lineRule="auto"/>
        <w:ind w:firstLine="720"/>
        <w:jc w:val="both"/>
        <w:rPr>
          <w:sz w:val="26"/>
          <w:szCs w:val="26"/>
          <w:highlight w:val="none"/>
          <w:lang w:val="es-ES"/>
        </w:rPr>
      </w:pPr>
      <w:r>
        <w:rPr>
          <w:i/>
          <w:sz w:val="26"/>
          <w:szCs w:val="26"/>
          <w:highlight w:val="none"/>
          <w:lang w:val="es-ES"/>
        </w:rPr>
        <w:t>Sửa chữa TSCĐ</w:t>
      </w:r>
      <w:r>
        <w:rPr>
          <w:sz w:val="26"/>
          <w:szCs w:val="26"/>
          <w:highlight w:val="none"/>
          <w:lang w:val="es-ES"/>
        </w:rPr>
        <w:t>: Là toàn bộ chi phí thực tế phát sinh trong kỳ cho công việc sửa chữa hư hỏng, duy tu, bảo dưỡng TSCĐ trong quá trình hoạt động nhằm khôi phục lại những năng lực hoạt động theo trạng thái hoạt động tiêu chuẩn ban đầu của TSCĐ (gồm cả chi phí phải thanh toán cho bên ngoài và chi phí cho phần đơn vị chủ đầu tư tự làm).</w:t>
      </w:r>
    </w:p>
    <w:p>
      <w:pPr>
        <w:spacing w:before="120" w:after="120" w:line="288" w:lineRule="auto"/>
        <w:ind w:firstLine="720"/>
        <w:jc w:val="both"/>
        <w:rPr>
          <w:spacing w:val="-4"/>
          <w:sz w:val="26"/>
          <w:szCs w:val="26"/>
          <w:highlight w:val="none"/>
          <w:lang w:val="es-ES"/>
        </w:rPr>
      </w:pPr>
      <w:r>
        <w:rPr>
          <w:i/>
          <w:sz w:val="26"/>
          <w:szCs w:val="26"/>
          <w:highlight w:val="none"/>
          <w:lang w:val="es-ES"/>
        </w:rPr>
        <w:t>Nâng cấp TSCĐ</w:t>
      </w:r>
      <w:r>
        <w:rPr>
          <w:sz w:val="26"/>
          <w:szCs w:val="26"/>
          <w:highlight w:val="none"/>
          <w:lang w:val="es-ES"/>
        </w:rPr>
        <w:t>: Là hoạt động cải tạo, xây lắp, trang bị bổ sung thêm cho TSCĐ nhằm nâng cao công suất, chất lượng sản phẩm, tính năng tác dụng của TSCĐ so với mức ban đầu hoặc kéo dài thời gian sử dụng của TSCĐ, đưa vào áp dụng quy trình công nghệ sản xuất mới làm giảm chi phí hoạt động của TSCĐ so với trước khi nâng cấp.</w:t>
      </w:r>
    </w:p>
    <w:p>
      <w:pPr>
        <w:spacing w:before="120" w:after="120" w:line="288" w:lineRule="auto"/>
        <w:ind w:firstLine="720"/>
        <w:jc w:val="both"/>
        <w:rPr>
          <w:sz w:val="26"/>
          <w:szCs w:val="26"/>
          <w:highlight w:val="none"/>
          <w:lang w:val="es-ES"/>
        </w:rPr>
      </w:pPr>
      <w:r>
        <w:rPr>
          <w:b/>
          <w:bCs/>
          <w:i/>
          <w:iCs/>
          <w:sz w:val="26"/>
          <w:szCs w:val="26"/>
          <w:highlight w:val="none"/>
          <w:lang w:val="es-ES"/>
        </w:rPr>
        <w:t>2.4. Bổ sung vốn lưu động dưới dạng hiện vật bằng vốn tự có</w:t>
      </w:r>
      <w:r>
        <w:rPr>
          <w:b/>
          <w:bCs/>
          <w:sz w:val="26"/>
          <w:szCs w:val="26"/>
          <w:highlight w:val="none"/>
          <w:lang w:val="es-ES"/>
        </w:rPr>
        <w:t xml:space="preserve">: </w:t>
      </w:r>
      <w:r>
        <w:rPr>
          <w:bCs/>
          <w:sz w:val="26"/>
          <w:szCs w:val="26"/>
          <w:highlight w:val="none"/>
          <w:lang w:val="es-ES"/>
        </w:rPr>
        <w:t>Là c</w:t>
      </w:r>
      <w:r>
        <w:rPr>
          <w:sz w:val="26"/>
          <w:szCs w:val="26"/>
          <w:highlight w:val="none"/>
          <w:lang w:val="es-ES"/>
        </w:rPr>
        <w:t xml:space="preserve">hi phí duy trì và phát triển sản xuất bao gồm vốn đầu tư mua nguyên vật liệu, nhiên liệu, phụ tùng thay thế, vật liệu thiết bị xây dựng cơ bản. </w:t>
      </w:r>
    </w:p>
    <w:p>
      <w:pPr>
        <w:spacing w:before="120" w:after="120" w:line="288" w:lineRule="auto"/>
        <w:ind w:firstLine="720"/>
        <w:jc w:val="both"/>
        <w:rPr>
          <w:sz w:val="26"/>
          <w:szCs w:val="26"/>
          <w:highlight w:val="none"/>
          <w:lang w:val="es-ES"/>
        </w:rPr>
      </w:pPr>
      <w:r>
        <w:rPr>
          <w:b/>
          <w:bCs/>
          <w:i/>
          <w:iCs/>
          <w:sz w:val="26"/>
          <w:szCs w:val="26"/>
          <w:highlight w:val="none"/>
          <w:lang w:val="es-ES"/>
        </w:rPr>
        <w:t>2.5. Đầu tư khác</w:t>
      </w:r>
      <w:r>
        <w:rPr>
          <w:b/>
          <w:bCs/>
          <w:sz w:val="26"/>
          <w:szCs w:val="26"/>
          <w:highlight w:val="none"/>
          <w:lang w:val="es-ES"/>
        </w:rPr>
        <w:t xml:space="preserve">: </w:t>
      </w:r>
      <w:r>
        <w:rPr>
          <w:sz w:val="26"/>
          <w:szCs w:val="26"/>
          <w:highlight w:val="none"/>
          <w:lang w:val="es-ES"/>
        </w:rPr>
        <w:t>Bao gồm vốn đầu tư của các dự án hỗ trợ kỹ thuật, vốn đầu tư cho các hoạt động nghiên cứu khoa học và phát triển đào tạo, bồi dưỡng phát triển nguồn nhân lực...</w:t>
      </w:r>
    </w:p>
    <w:p>
      <w:pPr>
        <w:spacing w:before="120" w:after="120" w:line="288" w:lineRule="auto"/>
        <w:ind w:firstLine="720"/>
        <w:jc w:val="both"/>
        <w:rPr>
          <w:b/>
          <w:bCs/>
          <w:sz w:val="26"/>
          <w:szCs w:val="26"/>
          <w:highlight w:val="none"/>
          <w:lang w:val="es-ES"/>
        </w:rPr>
      </w:pPr>
      <w:r>
        <w:rPr>
          <w:b/>
          <w:bCs/>
          <w:sz w:val="26"/>
          <w:szCs w:val="26"/>
          <w:highlight w:val="none"/>
          <w:lang w:val="es-ES"/>
        </w:rPr>
        <w:t xml:space="preserve">3. Vốn đầu tư chia theo mục đích đầu tư: </w:t>
      </w:r>
    </w:p>
    <w:p>
      <w:pPr>
        <w:spacing w:before="120" w:after="120" w:line="288" w:lineRule="auto"/>
        <w:ind w:firstLine="720"/>
        <w:jc w:val="both"/>
        <w:rPr>
          <w:bCs/>
          <w:sz w:val="26"/>
          <w:szCs w:val="26"/>
          <w:highlight w:val="none"/>
          <w:lang w:val="es-ES"/>
        </w:rPr>
      </w:pPr>
      <w:r>
        <w:rPr>
          <w:b/>
          <w:bCs/>
          <w:sz w:val="26"/>
          <w:szCs w:val="26"/>
          <w:highlight w:val="none"/>
          <w:lang w:val="es-ES"/>
        </w:rPr>
        <w:t xml:space="preserve">Mục đích đầu tư: </w:t>
      </w:r>
      <w:r>
        <w:rPr>
          <w:bCs/>
          <w:sz w:val="26"/>
          <w:szCs w:val="26"/>
          <w:highlight w:val="none"/>
          <w:lang w:val="es-ES"/>
        </w:rPr>
        <w:t>Là mục tiêu cụ thể của dự án/công trình thực hiện đầu tư. Đầu tư cho ngành nào thì tính mục đích đầu tư là ngành đó.</w:t>
      </w:r>
    </w:p>
    <w:p>
      <w:pPr>
        <w:spacing w:before="120" w:after="120" w:line="288" w:lineRule="auto"/>
        <w:ind w:firstLine="720"/>
        <w:jc w:val="both"/>
        <w:rPr>
          <w:sz w:val="26"/>
          <w:szCs w:val="26"/>
          <w:highlight w:val="none"/>
          <w:lang w:val="es-ES"/>
        </w:rPr>
      </w:pPr>
      <w:r>
        <w:rPr>
          <w:b/>
          <w:i/>
          <w:sz w:val="26"/>
          <w:szCs w:val="26"/>
          <w:highlight w:val="none"/>
          <w:lang w:val="es-ES"/>
        </w:rPr>
        <w:t>Quy định</w:t>
      </w:r>
      <w:r>
        <w:rPr>
          <w:sz w:val="26"/>
          <w:szCs w:val="26"/>
          <w:highlight w:val="none"/>
          <w:lang w:val="es-ES"/>
        </w:rPr>
        <w:t>: Đầu tư cho mục đích thuộc ngành kinh tế quốc dân nào thì ghi mã ngành kinh tế</w:t>
      </w:r>
      <w:r>
        <w:rPr>
          <w:sz w:val="26"/>
          <w:szCs w:val="26"/>
          <w:highlight w:val="none"/>
        </w:rPr>
        <w:t xml:space="preserve"> </w:t>
      </w:r>
      <w:r>
        <w:rPr>
          <w:sz w:val="26"/>
          <w:szCs w:val="26"/>
          <w:highlight w:val="none"/>
          <w:lang w:val="es-ES"/>
        </w:rPr>
        <w:t>cấp 2 của VSIC 20</w:t>
      </w:r>
      <w:r>
        <w:rPr>
          <w:sz w:val="26"/>
          <w:szCs w:val="26"/>
          <w:highlight w:val="none"/>
        </w:rPr>
        <w:t>18</w:t>
      </w:r>
      <w:r>
        <w:rPr>
          <w:sz w:val="26"/>
          <w:szCs w:val="26"/>
          <w:highlight w:val="none"/>
          <w:lang w:val="es-ES"/>
        </w:rPr>
        <w:t>.</w:t>
      </w:r>
    </w:p>
    <w:p>
      <w:pPr>
        <w:spacing w:before="120" w:after="120" w:line="288" w:lineRule="auto"/>
        <w:ind w:firstLine="720"/>
        <w:jc w:val="both"/>
        <w:rPr>
          <w:sz w:val="26"/>
          <w:szCs w:val="26"/>
          <w:highlight w:val="none"/>
          <w:lang w:val="es-ES"/>
        </w:rPr>
      </w:pPr>
      <w:r>
        <w:rPr>
          <w:sz w:val="26"/>
          <w:szCs w:val="26"/>
          <w:highlight w:val="none"/>
          <w:lang w:val="es-ES"/>
        </w:rPr>
        <w:t xml:space="preserve">Ví dụ: </w:t>
      </w:r>
    </w:p>
    <w:p>
      <w:pPr>
        <w:spacing w:before="120" w:after="120" w:line="288" w:lineRule="auto"/>
        <w:ind w:firstLine="720"/>
        <w:jc w:val="both"/>
        <w:rPr>
          <w:sz w:val="26"/>
          <w:szCs w:val="26"/>
          <w:highlight w:val="none"/>
          <w:lang w:val="es-ES"/>
        </w:rPr>
      </w:pPr>
      <w:r>
        <w:rPr>
          <w:sz w:val="26"/>
          <w:szCs w:val="26"/>
          <w:highlight w:val="none"/>
          <w:lang w:val="es-ES"/>
        </w:rPr>
        <w:t>- Xây nhà với mục đích cho thuê, bán (gồm cả xây nhà bán cho dân cư ở,  như doanh nghiệp xây dựng nhà để bán cho dân cư ở): Ghi mã ngành kinh doanh bất động sản (ngành 68).</w:t>
      </w:r>
    </w:p>
    <w:p>
      <w:pPr>
        <w:spacing w:before="120" w:after="120" w:line="288" w:lineRule="auto"/>
        <w:ind w:firstLine="720"/>
        <w:jc w:val="both"/>
        <w:rPr>
          <w:sz w:val="26"/>
          <w:szCs w:val="26"/>
          <w:highlight w:val="none"/>
          <w:lang w:val="es-ES"/>
        </w:rPr>
      </w:pPr>
      <w:r>
        <w:rPr>
          <w:sz w:val="26"/>
          <w:szCs w:val="26"/>
          <w:highlight w:val="none"/>
          <w:lang w:val="es-ES"/>
        </w:rPr>
        <w:t>- Xây nhà làm việc của các cơ quan hành chính nhà nước, tổ chức đảng, tổ chức chính trị xã hội, an ninh quốc phòng: Ghi mã ngành quản lý nhà nước (ngành 84).</w:t>
      </w:r>
    </w:p>
    <w:p>
      <w:pPr>
        <w:spacing w:before="120" w:after="120" w:line="288" w:lineRule="auto"/>
        <w:ind w:firstLine="720"/>
        <w:jc w:val="both"/>
        <w:rPr>
          <w:sz w:val="26"/>
          <w:szCs w:val="26"/>
          <w:highlight w:val="none"/>
          <w:lang w:val="es-ES"/>
        </w:rPr>
      </w:pPr>
      <w:r>
        <w:rPr>
          <w:sz w:val="26"/>
          <w:szCs w:val="26"/>
          <w:highlight w:val="none"/>
          <w:lang w:val="es-ES"/>
        </w:rPr>
        <w:t>- Xây nhà cho sản xuất công nghiệp, nhà máy, công trường…: Ghi mã ngành công nghiệp tương ứng (các mã ngành kinh tế cấp 2 của ngành C).</w:t>
      </w:r>
    </w:p>
    <w:p>
      <w:pPr>
        <w:spacing w:before="120" w:after="120" w:line="288" w:lineRule="auto"/>
        <w:ind w:firstLine="720"/>
        <w:jc w:val="both"/>
        <w:rPr>
          <w:sz w:val="26"/>
          <w:szCs w:val="26"/>
          <w:highlight w:val="none"/>
          <w:lang w:val="es-ES"/>
        </w:rPr>
      </w:pPr>
      <w:r>
        <w:rPr>
          <w:sz w:val="26"/>
          <w:szCs w:val="26"/>
          <w:highlight w:val="none"/>
          <w:lang w:val="es-ES"/>
        </w:rPr>
        <w:t>- Xây nhà sân bay: Ghi mã ngành vận tải hàng không (ngành 51).</w:t>
      </w:r>
    </w:p>
    <w:p>
      <w:pPr>
        <w:spacing w:before="120" w:after="120" w:line="288" w:lineRule="auto"/>
        <w:ind w:firstLine="720"/>
        <w:jc w:val="both"/>
        <w:rPr>
          <w:sz w:val="26"/>
          <w:szCs w:val="26"/>
          <w:highlight w:val="none"/>
          <w:lang w:val="es-ES"/>
        </w:rPr>
      </w:pPr>
      <w:r>
        <w:rPr>
          <w:sz w:val="26"/>
          <w:szCs w:val="26"/>
          <w:highlight w:val="none"/>
          <w:lang w:val="es-ES"/>
        </w:rPr>
        <w:t>- Xây bệnh viện, phòng khám: Ghi mã ngành y tế (ngành 86).</w:t>
      </w:r>
    </w:p>
    <w:p>
      <w:pPr>
        <w:spacing w:before="120" w:after="120" w:line="288" w:lineRule="auto"/>
        <w:ind w:firstLine="720"/>
        <w:jc w:val="both"/>
        <w:rPr>
          <w:sz w:val="26"/>
          <w:szCs w:val="26"/>
          <w:highlight w:val="none"/>
          <w:lang w:val="es-ES"/>
        </w:rPr>
      </w:pPr>
      <w:r>
        <w:rPr>
          <w:sz w:val="26"/>
          <w:szCs w:val="26"/>
          <w:highlight w:val="none"/>
          <w:lang w:val="es-ES"/>
        </w:rPr>
        <w:t>- Xây trường học: Ghi mã ngành giáo dục (ngành 85).</w:t>
      </w:r>
    </w:p>
    <w:p>
      <w:pPr>
        <w:spacing w:before="120" w:after="120" w:line="288" w:lineRule="auto"/>
        <w:ind w:firstLine="720"/>
        <w:jc w:val="both"/>
        <w:rPr>
          <w:sz w:val="26"/>
          <w:szCs w:val="26"/>
          <w:highlight w:val="none"/>
          <w:lang w:val="es-ES"/>
        </w:rPr>
      </w:pPr>
      <w:r>
        <w:rPr>
          <w:sz w:val="26"/>
          <w:szCs w:val="26"/>
          <w:highlight w:val="none"/>
          <w:lang w:val="es-ES"/>
        </w:rPr>
        <w:t>- Xây dựng các hệ thống thủy lợi phục vụ ngành nông nghiệp: Ghi mã ngành nông nghiệp (ngành 01).</w:t>
      </w:r>
    </w:p>
    <w:p>
      <w:pPr>
        <w:spacing w:before="120" w:after="120" w:line="288" w:lineRule="auto"/>
        <w:ind w:firstLine="720"/>
        <w:jc w:val="both"/>
        <w:rPr>
          <w:sz w:val="26"/>
          <w:szCs w:val="26"/>
          <w:highlight w:val="none"/>
          <w:lang w:val="es-ES"/>
        </w:rPr>
      </w:pPr>
      <w:r>
        <w:rPr>
          <w:sz w:val="26"/>
          <w:szCs w:val="26"/>
          <w:highlight w:val="none"/>
          <w:lang w:val="es-ES"/>
        </w:rPr>
        <w:t>- Xây dựng các công trình đường bộ (đường xá, cầu): Ghi mã ngành vận tải đường bộ (ngành 49).</w:t>
      </w:r>
    </w:p>
    <w:p>
      <w:pPr>
        <w:spacing w:before="120" w:after="120" w:line="288" w:lineRule="auto"/>
        <w:ind w:firstLine="720"/>
        <w:jc w:val="both"/>
        <w:rPr>
          <w:spacing w:val="-4"/>
          <w:sz w:val="26"/>
          <w:szCs w:val="26"/>
          <w:highlight w:val="none"/>
          <w:lang w:val="es-ES"/>
        </w:rPr>
      </w:pPr>
      <w:r>
        <w:rPr>
          <w:b/>
          <w:bCs/>
          <w:spacing w:val="-4"/>
          <w:sz w:val="26"/>
          <w:szCs w:val="26"/>
          <w:highlight w:val="none"/>
          <w:lang w:val="es-ES"/>
        </w:rPr>
        <w:t xml:space="preserve">4. Vốn đầu tư chia theo tỉnh/thành phố trực thuộc Trung ương: </w:t>
      </w:r>
      <w:r>
        <w:rPr>
          <w:bCs/>
          <w:spacing w:val="-4"/>
          <w:sz w:val="26"/>
          <w:szCs w:val="26"/>
          <w:highlight w:val="none"/>
          <w:lang w:val="es-ES"/>
        </w:rPr>
        <w:t>L</w:t>
      </w:r>
      <w:r>
        <w:rPr>
          <w:spacing w:val="-4"/>
          <w:sz w:val="26"/>
          <w:szCs w:val="26"/>
          <w:highlight w:val="none"/>
          <w:lang w:val="es-ES"/>
        </w:rPr>
        <w:t>à vốn đầu tư được thực hiện cho dự án/công trình tại một địa điểm nhất định. Dự án/công trình được thực hiện tại tỉnh/thành phố nào thì vốn đầu tư thực hiện được tính cho tỉnh/thành phố đó.</w:t>
      </w:r>
    </w:p>
    <w:p>
      <w:pPr>
        <w:spacing w:before="120" w:after="120" w:line="288" w:lineRule="auto"/>
        <w:ind w:firstLine="720"/>
        <w:jc w:val="center"/>
        <w:rPr>
          <w:b/>
          <w:bCs/>
          <w:sz w:val="26"/>
          <w:szCs w:val="26"/>
          <w:highlight w:val="none"/>
          <w:lang w:val="es-ES"/>
        </w:rPr>
      </w:pPr>
    </w:p>
    <w:p>
      <w:pPr>
        <w:spacing w:before="120" w:after="120" w:line="288" w:lineRule="auto"/>
        <w:ind w:firstLine="720"/>
        <w:jc w:val="center"/>
        <w:rPr>
          <w:b/>
          <w:bCs/>
          <w:sz w:val="26"/>
          <w:szCs w:val="26"/>
          <w:highlight w:val="none"/>
          <w:lang w:val="es-ES"/>
        </w:rPr>
      </w:pPr>
    </w:p>
    <w:p>
      <w:pPr>
        <w:spacing w:before="120" w:after="120" w:line="288" w:lineRule="auto"/>
        <w:ind w:firstLine="720"/>
        <w:jc w:val="center"/>
        <w:rPr>
          <w:b/>
          <w:bCs/>
          <w:sz w:val="26"/>
          <w:szCs w:val="26"/>
          <w:highlight w:val="none"/>
          <w:lang w:val="es-ES"/>
        </w:rPr>
      </w:pPr>
      <w:r>
        <w:rPr>
          <w:b/>
          <w:bCs/>
          <w:sz w:val="26"/>
          <w:szCs w:val="26"/>
          <w:highlight w:val="none"/>
          <w:lang w:val="es-ES"/>
        </w:rPr>
        <w:t>PHẦN II. GIẢI THÍCH NỘI DUNG VÀ CÁCH GHI PHIẾU</w:t>
      </w:r>
    </w:p>
    <w:p>
      <w:pPr>
        <w:spacing w:before="120" w:after="120" w:line="288" w:lineRule="auto"/>
        <w:ind w:firstLine="720"/>
        <w:jc w:val="center"/>
        <w:rPr>
          <w:b/>
          <w:sz w:val="26"/>
          <w:szCs w:val="26"/>
          <w:highlight w:val="none"/>
          <w:lang w:val="es-ES"/>
        </w:rPr>
      </w:pPr>
    </w:p>
    <w:p>
      <w:pPr>
        <w:spacing w:line="288" w:lineRule="auto"/>
        <w:ind w:firstLine="720"/>
        <w:jc w:val="center"/>
        <w:rPr>
          <w:b/>
          <w:sz w:val="26"/>
          <w:szCs w:val="26"/>
          <w:highlight w:val="none"/>
          <w:lang w:val="es-ES"/>
        </w:rPr>
      </w:pPr>
      <w:r>
        <w:rPr>
          <w:b/>
          <w:sz w:val="26"/>
          <w:szCs w:val="26"/>
          <w:highlight w:val="none"/>
          <w:lang w:val="es-ES"/>
        </w:rPr>
        <w:t>PHIẾU SỐ 01/VĐTH-Q</w:t>
      </w:r>
    </w:p>
    <w:p>
      <w:pPr>
        <w:spacing w:line="288" w:lineRule="auto"/>
        <w:ind w:firstLine="720"/>
        <w:jc w:val="center"/>
        <w:rPr>
          <w:b/>
          <w:sz w:val="26"/>
          <w:szCs w:val="26"/>
          <w:highlight w:val="none"/>
          <w:lang w:val="es-ES"/>
        </w:rPr>
      </w:pPr>
      <w:r>
        <w:rPr>
          <w:b/>
          <w:sz w:val="26"/>
          <w:szCs w:val="26"/>
          <w:highlight w:val="none"/>
          <w:lang w:val="es-ES"/>
        </w:rPr>
        <w:t>PHIẾU THU THẬP THÔNG TIN VỐN</w:t>
      </w:r>
    </w:p>
    <w:p>
      <w:pPr>
        <w:spacing w:after="120" w:line="288" w:lineRule="auto"/>
        <w:ind w:firstLine="720"/>
        <w:jc w:val="center"/>
        <w:rPr>
          <w:b/>
          <w:sz w:val="26"/>
          <w:szCs w:val="26"/>
          <w:highlight w:val="none"/>
          <w:lang w:val="es-ES"/>
        </w:rPr>
      </w:pPr>
      <w:r>
        <w:rPr>
          <w:b/>
          <w:sz w:val="26"/>
          <w:szCs w:val="26"/>
          <w:highlight w:val="none"/>
          <w:lang w:val="es-ES"/>
        </w:rPr>
        <w:t xml:space="preserve"> ĐẦU TƯ THỰC HIỆN CỦA HỘ DÂN CƯ</w:t>
      </w:r>
    </w:p>
    <w:p>
      <w:pPr>
        <w:spacing w:line="288" w:lineRule="auto"/>
        <w:ind w:firstLine="720"/>
        <w:jc w:val="center"/>
        <w:rPr>
          <w:i/>
          <w:sz w:val="26"/>
          <w:szCs w:val="26"/>
          <w:highlight w:val="none"/>
          <w:lang w:val="es-ES"/>
        </w:rPr>
      </w:pPr>
      <w:r>
        <w:rPr>
          <w:i/>
          <w:sz w:val="26"/>
          <w:szCs w:val="26"/>
          <w:highlight w:val="none"/>
          <w:lang w:val="es-ES"/>
        </w:rPr>
        <w:t xml:space="preserve">(Áp dụng đối với hộ dân cư có đầu tư cho sản xuất kinh doanh và </w:t>
      </w:r>
    </w:p>
    <w:p>
      <w:pPr>
        <w:spacing w:line="288" w:lineRule="auto"/>
        <w:ind w:firstLine="720"/>
        <w:jc w:val="center"/>
        <w:rPr>
          <w:i/>
          <w:sz w:val="26"/>
          <w:szCs w:val="26"/>
          <w:highlight w:val="none"/>
          <w:lang w:val="es-ES"/>
        </w:rPr>
      </w:pPr>
      <w:r>
        <w:rPr>
          <w:i/>
          <w:sz w:val="26"/>
          <w:szCs w:val="26"/>
          <w:highlight w:val="none"/>
          <w:lang w:val="es-ES"/>
        </w:rPr>
        <w:t>xây dựng sửa chữa nhà ở)</w:t>
      </w:r>
    </w:p>
    <w:p>
      <w:pPr>
        <w:pStyle w:val="55"/>
        <w:spacing w:before="120" w:after="120" w:line="288" w:lineRule="auto"/>
        <w:ind w:firstLine="720"/>
        <w:rPr>
          <w:rFonts w:ascii="Times New Roman" w:hAnsi="Times New Roman" w:cs="Times New Roman"/>
          <w:b w:val="0"/>
          <w:sz w:val="26"/>
          <w:szCs w:val="26"/>
          <w:highlight w:val="none"/>
          <w:lang w:val="es-ES"/>
        </w:rPr>
      </w:pPr>
      <w:r>
        <w:rPr>
          <w:rFonts w:ascii="Times New Roman" w:hAnsi="Times New Roman" w:cs="Times New Roman"/>
          <w:sz w:val="26"/>
          <w:szCs w:val="26"/>
          <w:highlight w:val="none"/>
          <w:lang w:val="es-ES"/>
        </w:rPr>
        <w:t xml:space="preserve">Đối tượng áp dụng: </w:t>
      </w:r>
      <w:r>
        <w:rPr>
          <w:rFonts w:ascii="Times New Roman" w:hAnsi="Times New Roman" w:cs="Times New Roman"/>
          <w:b w:val="0"/>
          <w:sz w:val="26"/>
          <w:szCs w:val="26"/>
          <w:highlight w:val="none"/>
          <w:lang w:val="es-ES"/>
        </w:rPr>
        <w:t>Áp dụng đối với hộ dân cư đầu tư xây dựng mới, sửa chữa, nâng cấp nhà ở (gồm cả sân, vườn… gắn với nhà ở) và/hoặc đầu tư xây dựng mới, nâng cấp xưởng, cửa hàng; mua sắm TSCĐ cho sản xuất kinh doanh trong kỳ điều tra. Không thu thập thông tin về các khoản chi cho mục đích tiêu dùng cuối cùng của hộ gia đình. Ví dụ: Trong kỳ hộ mua thêm ô tô, nếu ô tô dùng để phục vụ nhu cầu đi lại của các cá nhân trong hộ thì không được tính là đầu tư, nếu ô tô dùng để phục vụ cho sản xuất, kinh doanh của hộ như chở nguyên vật liệu, chở sản phẩm đi tiêu thụ,… thì được tính là đầu tư của hộ trong kỳ.</w:t>
      </w:r>
    </w:p>
    <w:p>
      <w:pPr>
        <w:spacing w:before="120" w:after="120" w:line="288" w:lineRule="auto"/>
        <w:ind w:firstLine="720"/>
        <w:jc w:val="both"/>
        <w:rPr>
          <w:sz w:val="26"/>
          <w:szCs w:val="26"/>
          <w:highlight w:val="none"/>
          <w:lang w:val="es-ES"/>
        </w:rPr>
      </w:pPr>
      <w:r>
        <w:rPr>
          <w:sz w:val="26"/>
          <w:szCs w:val="26"/>
          <w:highlight w:val="none"/>
          <w:lang w:val="es-ES"/>
        </w:rPr>
        <w:t>Chủ hộ hoặc người nắm nhiều thông tin về đầu tư cho nhà ở và cho sản xuất kinh doanh của hộ là người trả lời phiếu điều tra.</w:t>
      </w:r>
    </w:p>
    <w:p>
      <w:pPr>
        <w:spacing w:before="120" w:after="120" w:line="288" w:lineRule="auto"/>
        <w:ind w:firstLine="720"/>
        <w:jc w:val="both"/>
        <w:rPr>
          <w:b/>
          <w:sz w:val="26"/>
          <w:szCs w:val="26"/>
          <w:highlight w:val="none"/>
          <w:lang w:val="es-ES"/>
        </w:rPr>
      </w:pPr>
      <w:r>
        <w:rPr>
          <w:b/>
          <w:sz w:val="26"/>
          <w:szCs w:val="26"/>
          <w:highlight w:val="none"/>
          <w:lang w:val="es-ES"/>
        </w:rPr>
        <w:t>Cách ghi phiếu điều tra</w:t>
      </w:r>
    </w:p>
    <w:p>
      <w:pPr>
        <w:spacing w:before="120" w:after="120" w:line="288" w:lineRule="auto"/>
        <w:ind w:firstLine="720"/>
        <w:jc w:val="both"/>
        <w:rPr>
          <w:spacing w:val="-2"/>
          <w:sz w:val="26"/>
          <w:szCs w:val="26"/>
          <w:highlight w:val="none"/>
          <w:lang w:val="es-ES"/>
        </w:rPr>
      </w:pPr>
      <w:r>
        <w:rPr>
          <w:b/>
          <w:i/>
          <w:spacing w:val="-2"/>
          <w:sz w:val="26"/>
          <w:szCs w:val="26"/>
          <w:highlight w:val="none"/>
          <w:lang w:val="es-ES"/>
        </w:rPr>
        <w:t xml:space="preserve">Mã hộ: </w:t>
      </w:r>
      <w:r>
        <w:rPr>
          <w:spacing w:val="-2"/>
          <w:sz w:val="26"/>
          <w:szCs w:val="26"/>
          <w:highlight w:val="none"/>
          <w:lang w:val="es-ES"/>
        </w:rPr>
        <w:t xml:space="preserve">Điều tra viên ghi mã hộ theo </w:t>
      </w:r>
      <w:r>
        <w:rPr>
          <w:sz w:val="26"/>
          <w:szCs w:val="26"/>
          <w:highlight w:val="none"/>
        </w:rPr>
        <w:t>Bảng kê số 02/BKH</w:t>
      </w:r>
    </w:p>
    <w:p>
      <w:pPr>
        <w:spacing w:before="120" w:after="120" w:line="288" w:lineRule="auto"/>
        <w:ind w:firstLine="720"/>
        <w:jc w:val="both"/>
        <w:rPr>
          <w:b/>
          <w:sz w:val="26"/>
          <w:szCs w:val="26"/>
          <w:highlight w:val="none"/>
          <w:lang w:val="es-ES"/>
        </w:rPr>
      </w:pPr>
      <w:r>
        <w:rPr>
          <w:b/>
          <w:sz w:val="26"/>
          <w:szCs w:val="26"/>
          <w:highlight w:val="none"/>
          <w:lang w:val="es-ES"/>
        </w:rPr>
        <w:t>A. Thông tin chung</w:t>
      </w:r>
    </w:p>
    <w:p>
      <w:pPr>
        <w:spacing w:before="120" w:after="120" w:line="288" w:lineRule="auto"/>
        <w:ind w:firstLine="720"/>
        <w:jc w:val="both"/>
        <w:rPr>
          <w:spacing w:val="-2"/>
          <w:sz w:val="26"/>
          <w:szCs w:val="26"/>
          <w:highlight w:val="none"/>
          <w:lang w:val="es-ES"/>
        </w:rPr>
      </w:pPr>
      <w:r>
        <w:rPr>
          <w:b/>
          <w:i/>
          <w:spacing w:val="-2"/>
          <w:sz w:val="26"/>
          <w:szCs w:val="26"/>
          <w:highlight w:val="none"/>
          <w:lang w:val="es-ES"/>
        </w:rPr>
        <w:t>1. Họ và tên chủ hộ:</w:t>
      </w:r>
      <w:r>
        <w:rPr>
          <w:spacing w:val="-2"/>
          <w:sz w:val="26"/>
          <w:szCs w:val="26"/>
          <w:highlight w:val="none"/>
          <w:lang w:val="es-ES"/>
        </w:rPr>
        <w:t xml:space="preserve"> Ghi họ và tên chủ hộ theo sổ hộ khẩu. Đối với những hộ chưa có hộ khẩu thì ghi tên người nắm được nhiều thông tin về tình hình đầu tư của hộ. </w:t>
      </w:r>
    </w:p>
    <w:p>
      <w:pPr>
        <w:spacing w:before="120" w:after="120" w:line="288" w:lineRule="auto"/>
        <w:ind w:firstLine="720"/>
        <w:jc w:val="both"/>
        <w:rPr>
          <w:spacing w:val="-2"/>
          <w:sz w:val="26"/>
          <w:szCs w:val="26"/>
          <w:highlight w:val="none"/>
          <w:lang w:val="es-ES"/>
        </w:rPr>
      </w:pPr>
      <w:r>
        <w:rPr>
          <w:b/>
          <w:i/>
          <w:spacing w:val="-2"/>
          <w:sz w:val="26"/>
          <w:szCs w:val="26"/>
          <w:highlight w:val="none"/>
          <w:lang w:val="es-ES"/>
        </w:rPr>
        <w:t>2. Địa chỉ của hộ</w:t>
      </w:r>
      <w:r>
        <w:rPr>
          <w:spacing w:val="-2"/>
          <w:sz w:val="26"/>
          <w:szCs w:val="26"/>
          <w:highlight w:val="none"/>
          <w:lang w:val="es-ES"/>
        </w:rPr>
        <w:t xml:space="preserve">: Điều tra viên ghi đầy đủ thông tin địa chỉ của hộ. Các ô mã địa chỉ của hộ do cơ quan Thống kê ghi theo danh mục các đơn vị hành chính Việt Nam. </w:t>
      </w:r>
    </w:p>
    <w:p>
      <w:pPr>
        <w:spacing w:before="120" w:after="120" w:line="288" w:lineRule="auto"/>
        <w:ind w:firstLine="720"/>
        <w:jc w:val="both"/>
        <w:rPr>
          <w:sz w:val="26"/>
          <w:szCs w:val="26"/>
          <w:highlight w:val="none"/>
          <w:lang w:val="es-ES"/>
        </w:rPr>
      </w:pPr>
      <w:r>
        <w:rPr>
          <w:b/>
          <w:i/>
          <w:sz w:val="26"/>
          <w:szCs w:val="26"/>
          <w:highlight w:val="none"/>
          <w:lang w:val="es-ES"/>
        </w:rPr>
        <w:t>Số điện thoại:</w:t>
      </w:r>
      <w:r>
        <w:rPr>
          <w:sz w:val="26"/>
          <w:szCs w:val="26"/>
          <w:highlight w:val="none"/>
          <w:lang w:val="es-ES"/>
        </w:rPr>
        <w:t xml:space="preserve"> Ghi số điện thoại cố định hoặc di động của chủ hộ hoặc người trả lời phiếu thu thập thông tin.</w:t>
      </w:r>
    </w:p>
    <w:p>
      <w:pPr>
        <w:spacing w:before="120" w:after="120" w:line="288" w:lineRule="auto"/>
        <w:ind w:firstLine="720"/>
        <w:jc w:val="both"/>
        <w:rPr>
          <w:sz w:val="26"/>
          <w:szCs w:val="26"/>
          <w:highlight w:val="none"/>
          <w:lang w:val="es-ES"/>
        </w:rPr>
      </w:pPr>
      <w:r>
        <w:rPr>
          <w:b/>
          <w:i/>
          <w:sz w:val="26"/>
          <w:szCs w:val="26"/>
          <w:highlight w:val="none"/>
          <w:lang w:val="es-ES"/>
        </w:rPr>
        <w:t>Tên địa bàn điều tra:</w:t>
      </w:r>
      <w:r>
        <w:rPr>
          <w:sz w:val="26"/>
          <w:szCs w:val="26"/>
          <w:highlight w:val="none"/>
          <w:lang w:val="es-ES"/>
        </w:rPr>
        <w:t xml:space="preserve"> Ghi tên địa bàn và địa bàn số theo </w:t>
      </w:r>
      <w:r>
        <w:rPr>
          <w:sz w:val="26"/>
          <w:szCs w:val="26"/>
          <w:highlight w:val="none"/>
        </w:rPr>
        <w:t>Tổng điều tra Dân số và nhà ở năm 2019</w:t>
      </w:r>
      <w:r>
        <w:rPr>
          <w:sz w:val="26"/>
          <w:szCs w:val="26"/>
          <w:highlight w:val="none"/>
          <w:lang w:val="es-ES"/>
        </w:rPr>
        <w:t xml:space="preserve">. </w:t>
      </w:r>
    </w:p>
    <w:p>
      <w:pPr>
        <w:spacing w:before="120" w:after="120" w:line="288" w:lineRule="auto"/>
        <w:ind w:firstLine="720"/>
        <w:jc w:val="both"/>
        <w:rPr>
          <w:sz w:val="26"/>
          <w:szCs w:val="26"/>
          <w:highlight w:val="none"/>
          <w:lang w:val="es-ES"/>
        </w:rPr>
      </w:pPr>
      <w:r>
        <w:rPr>
          <w:b/>
          <w:i/>
          <w:sz w:val="26"/>
          <w:szCs w:val="26"/>
          <w:highlight w:val="none"/>
          <w:lang w:val="es-ES"/>
        </w:rPr>
        <w:t>3. Khu vực</w:t>
      </w:r>
      <w:r>
        <w:rPr>
          <w:sz w:val="26"/>
          <w:szCs w:val="26"/>
          <w:highlight w:val="none"/>
          <w:lang w:val="es-ES"/>
        </w:rPr>
        <w:t>: Chọn ô tương ứng (thành thị hoặc nông thôn).</w:t>
      </w:r>
    </w:p>
    <w:p>
      <w:pPr>
        <w:spacing w:before="120" w:after="120" w:line="288" w:lineRule="auto"/>
        <w:ind w:firstLine="720"/>
        <w:jc w:val="both"/>
        <w:rPr>
          <w:b/>
          <w:i/>
          <w:sz w:val="26"/>
          <w:szCs w:val="26"/>
          <w:highlight w:val="none"/>
          <w:lang w:val="es-ES"/>
        </w:rPr>
      </w:pPr>
      <w:r>
        <w:rPr>
          <w:b/>
          <w:i/>
          <w:sz w:val="26"/>
          <w:szCs w:val="26"/>
          <w:highlight w:val="none"/>
          <w:lang w:val="es-ES"/>
        </w:rPr>
        <w:t>4. Trong Quý [trước] hoặc Quý [báo cáo], hộ ông/bà có thực hiện các hoạt động dưới đây không?</w:t>
      </w:r>
    </w:p>
    <w:p>
      <w:pPr>
        <w:spacing w:before="120" w:after="120" w:line="288" w:lineRule="auto"/>
        <w:ind w:firstLine="720"/>
        <w:jc w:val="both"/>
        <w:rPr>
          <w:sz w:val="26"/>
          <w:szCs w:val="26"/>
          <w:highlight w:val="none"/>
          <w:lang w:val="es-ES"/>
        </w:rPr>
      </w:pPr>
      <w:r>
        <w:rPr>
          <w:sz w:val="26"/>
          <w:szCs w:val="26"/>
          <w:highlight w:val="none"/>
          <w:lang w:val="es-ES"/>
        </w:rPr>
        <w:t xml:space="preserve">Chọn “Có”, “Không” </w:t>
      </w:r>
    </w:p>
    <w:p>
      <w:pPr>
        <w:spacing w:before="120" w:after="120" w:line="288" w:lineRule="auto"/>
        <w:ind w:firstLine="720"/>
        <w:jc w:val="both"/>
        <w:rPr>
          <w:b/>
          <w:sz w:val="26"/>
          <w:szCs w:val="26"/>
          <w:highlight w:val="none"/>
          <w:lang w:val="es-ES"/>
        </w:rPr>
      </w:pPr>
      <w:r>
        <w:rPr>
          <w:b/>
          <w:sz w:val="26"/>
          <w:szCs w:val="26"/>
          <w:highlight w:val="none"/>
          <w:lang w:val="es-ES"/>
        </w:rPr>
        <w:t xml:space="preserve">B. Kết quả Vốn đầu tư thực hiện  </w:t>
      </w:r>
    </w:p>
    <w:p>
      <w:pPr>
        <w:pStyle w:val="56"/>
        <w:spacing w:before="120" w:after="120" w:line="288" w:lineRule="auto"/>
        <w:ind w:firstLine="720"/>
        <w:rPr>
          <w:rFonts w:ascii="Times New Roman" w:hAnsi="Times New Roman" w:cs="Times New Roman"/>
          <w:sz w:val="26"/>
          <w:szCs w:val="26"/>
          <w:highlight w:val="none"/>
        </w:rPr>
      </w:pPr>
      <w:r>
        <w:rPr>
          <w:rFonts w:ascii="Times New Roman" w:hAnsi="Times New Roman" w:eastAsia="Times New Roman" w:cs="Times New Roman"/>
          <w:bCs/>
          <w:iCs/>
          <w:sz w:val="26"/>
          <w:szCs w:val="26"/>
          <w:highlight w:val="none"/>
        </w:rPr>
        <w:t xml:space="preserve">Mục này </w:t>
      </w:r>
      <w:r>
        <w:rPr>
          <w:rFonts w:ascii="Times New Roman" w:hAnsi="Times New Roman" w:cs="Times New Roman"/>
          <w:sz w:val="26"/>
          <w:szCs w:val="26"/>
          <w:highlight w:val="none"/>
        </w:rPr>
        <w:t>ghi vốn đầu tư thực hiện của quý trước và dự tính quý báo cáo. Trên cơ sở thực hiện quý trước, cùng với dự toán chi phí quý báo cáo, hộ ước tính số vốn đầu tư sẽ thực hiện của quý báo cáo để ghi các câu hỏi tương ứng trong phần B.</w:t>
      </w:r>
    </w:p>
    <w:p>
      <w:pPr>
        <w:spacing w:before="120" w:after="120" w:line="288" w:lineRule="auto"/>
        <w:ind w:firstLine="720"/>
        <w:jc w:val="both"/>
        <w:rPr>
          <w:b/>
          <w:sz w:val="26"/>
          <w:szCs w:val="26"/>
          <w:highlight w:val="none"/>
          <w:lang w:val="es-ES"/>
        </w:rPr>
      </w:pPr>
      <w:r>
        <w:rPr>
          <w:b/>
          <w:sz w:val="26"/>
          <w:szCs w:val="26"/>
          <w:highlight w:val="none"/>
          <w:lang w:val="es-ES"/>
        </w:rPr>
        <w:t>Câu 1. Ông/bà cho biết giá trị đầu tư các khoản mục dưới đây?</w:t>
      </w:r>
    </w:p>
    <w:p>
      <w:pPr>
        <w:spacing w:before="120" w:after="120" w:line="288" w:lineRule="auto"/>
        <w:ind w:firstLine="720"/>
        <w:jc w:val="both"/>
        <w:rPr>
          <w:b/>
          <w:sz w:val="26"/>
          <w:szCs w:val="26"/>
          <w:highlight w:val="none"/>
          <w:lang w:val="es-ES"/>
        </w:rPr>
      </w:pPr>
      <w:r>
        <w:rPr>
          <w:b/>
          <w:sz w:val="26"/>
          <w:szCs w:val="26"/>
          <w:highlight w:val="none"/>
          <w:lang w:val="es-ES"/>
        </w:rPr>
        <w:t xml:space="preserve">1. Xây dựng mới  nhà ở (gồm cả sân, vườn, … gắn với nhà ở); xây dựng mới nhà xưởng, nhà kho, cửa hàng, chuồng trại chăn nuôi, đào ao, trồng rừng, trồng cây lâu năm … phục vụ hoạt động SXKD </w:t>
      </w:r>
    </w:p>
    <w:p>
      <w:pPr>
        <w:spacing w:before="120" w:after="120" w:line="288" w:lineRule="auto"/>
        <w:ind w:firstLine="720"/>
        <w:jc w:val="both"/>
        <w:rPr>
          <w:sz w:val="26"/>
          <w:szCs w:val="26"/>
          <w:highlight w:val="none"/>
          <w:lang w:val="es-ES"/>
        </w:rPr>
      </w:pPr>
      <w:r>
        <w:rPr>
          <w:sz w:val="26"/>
          <w:szCs w:val="26"/>
          <w:highlight w:val="none"/>
          <w:lang w:val="es-ES"/>
        </w:rPr>
        <w:t>Giá trị đầu tư mục 1 bao gồm:</w:t>
      </w:r>
    </w:p>
    <w:p>
      <w:pPr>
        <w:spacing w:before="120" w:after="120" w:line="288" w:lineRule="auto"/>
        <w:ind w:firstLine="720"/>
        <w:jc w:val="both"/>
        <w:rPr>
          <w:sz w:val="26"/>
          <w:szCs w:val="26"/>
          <w:highlight w:val="none"/>
          <w:lang w:val="es-ES"/>
        </w:rPr>
      </w:pPr>
      <w:r>
        <w:rPr>
          <w:sz w:val="26"/>
          <w:szCs w:val="26"/>
          <w:highlight w:val="none"/>
          <w:lang w:val="es-ES"/>
        </w:rPr>
        <w:t>- Giá trị xây dựng và lắp đặt cho nhà ở, cho SXKD bao gồm:</w:t>
      </w:r>
    </w:p>
    <w:p>
      <w:pPr>
        <w:spacing w:before="120" w:after="120" w:line="288" w:lineRule="auto"/>
        <w:ind w:firstLine="720"/>
        <w:jc w:val="both"/>
        <w:rPr>
          <w:sz w:val="26"/>
          <w:szCs w:val="26"/>
          <w:highlight w:val="none"/>
          <w:lang w:val="es-ES"/>
        </w:rPr>
      </w:pPr>
      <w:r>
        <w:rPr>
          <w:sz w:val="26"/>
          <w:szCs w:val="26"/>
          <w:highlight w:val="none"/>
          <w:lang w:val="es-ES"/>
        </w:rPr>
        <w:t>+ Chi phí phá dỡ các vật liệu kiến trúc cũ, san lấp mặt bằng xây dựng, xây dựng công trình tạm, công trình phụ trợ phục vụ thi công, nhà tạm;</w:t>
      </w:r>
    </w:p>
    <w:p>
      <w:pPr>
        <w:spacing w:before="120" w:after="120" w:line="288" w:lineRule="auto"/>
        <w:ind w:firstLine="720"/>
        <w:jc w:val="both"/>
        <w:rPr>
          <w:sz w:val="26"/>
          <w:szCs w:val="26"/>
          <w:highlight w:val="none"/>
          <w:lang w:val="es-ES"/>
        </w:rPr>
      </w:pPr>
      <w:r>
        <w:rPr>
          <w:sz w:val="26"/>
          <w:szCs w:val="26"/>
          <w:highlight w:val="none"/>
          <w:lang w:val="es-ES"/>
        </w:rPr>
        <w:t>+ Chi phí xây dựng các hạng mục công trình (chi phí mua và vận chuyển nguyên vật liệu, giá trị nguyên vật liệu tự cung cấp, chi phí thuê nhân công, chi phí lao động tự làm, chi phí thuê máy móc thiết bị thi công, chi phí điện, nước…);</w:t>
      </w:r>
    </w:p>
    <w:p>
      <w:pPr>
        <w:spacing w:before="120" w:after="120" w:line="288" w:lineRule="auto"/>
        <w:ind w:firstLine="720"/>
        <w:jc w:val="both"/>
        <w:rPr>
          <w:sz w:val="26"/>
          <w:szCs w:val="26"/>
          <w:highlight w:val="none"/>
          <w:lang w:val="es-ES"/>
        </w:rPr>
      </w:pPr>
      <w:r>
        <w:rPr>
          <w:sz w:val="26"/>
          <w:szCs w:val="26"/>
          <w:highlight w:val="none"/>
          <w:lang w:val="es-ES"/>
        </w:rPr>
        <w:t xml:space="preserve">+ Chi phí lắp đặt thiết bị </w:t>
      </w:r>
      <w:r>
        <w:rPr>
          <w:sz w:val="26"/>
          <w:szCs w:val="26"/>
          <w:highlight w:val="none"/>
        </w:rPr>
        <w:t>mà chức năng xây dựng phải làm (hệ thống điều hoà nhiệt độ, thiết bị thông gió, hệ thống điện, hệ thống nước, thang máy...)</w:t>
      </w:r>
      <w:r>
        <w:rPr>
          <w:sz w:val="26"/>
          <w:szCs w:val="26"/>
          <w:highlight w:val="none"/>
          <w:lang w:val="es-ES"/>
        </w:rPr>
        <w:t>;</w:t>
      </w:r>
    </w:p>
    <w:p>
      <w:pPr>
        <w:spacing w:before="120" w:after="120" w:line="288" w:lineRule="auto"/>
        <w:ind w:firstLine="720"/>
        <w:jc w:val="both"/>
        <w:rPr>
          <w:sz w:val="26"/>
          <w:szCs w:val="26"/>
          <w:highlight w:val="none"/>
          <w:lang w:val="es-ES"/>
        </w:rPr>
      </w:pPr>
      <w:r>
        <w:rPr>
          <w:sz w:val="26"/>
          <w:szCs w:val="26"/>
          <w:highlight w:val="none"/>
          <w:lang w:val="es-ES"/>
        </w:rPr>
        <w:t>+ Chi phí hoàn thiện công trình (lắp kính, quét vôi, trang trí, lát sàn, hoàn thiện phần mộc, làm sạch ngoại thất);</w:t>
      </w:r>
    </w:p>
    <w:p>
      <w:pPr>
        <w:spacing w:before="120" w:after="120" w:line="288" w:lineRule="auto"/>
        <w:ind w:firstLine="720"/>
        <w:jc w:val="both"/>
        <w:rPr>
          <w:sz w:val="26"/>
          <w:szCs w:val="26"/>
          <w:highlight w:val="none"/>
          <w:lang w:val="es-ES"/>
        </w:rPr>
      </w:pPr>
      <w:r>
        <w:rPr>
          <w:sz w:val="26"/>
          <w:szCs w:val="26"/>
          <w:highlight w:val="none"/>
          <w:lang w:val="es-ES"/>
        </w:rPr>
        <w:t>Đối với hộ đầu tư ngành nông, lâm nghiệp và thủy sản: chi phí khai hoang, chi phí xây dựng ao nuôi trồng thủy sản</w:t>
      </w:r>
      <w:r>
        <w:rPr>
          <w:rFonts w:hint="default"/>
          <w:sz w:val="26"/>
          <w:szCs w:val="26"/>
          <w:highlight w:val="none"/>
          <w:lang w:val="vi-VN"/>
        </w:rPr>
        <w:t xml:space="preserve"> </w:t>
      </w:r>
      <w:r>
        <w:rPr>
          <w:sz w:val="26"/>
          <w:szCs w:val="26"/>
          <w:highlight w:val="none"/>
          <w:lang w:val="es-ES"/>
        </w:rPr>
        <w:t>ghi vào mục này.</w:t>
      </w:r>
    </w:p>
    <w:p>
      <w:pPr>
        <w:spacing w:before="120" w:after="120" w:line="288" w:lineRule="auto"/>
        <w:ind w:firstLine="720"/>
        <w:jc w:val="both"/>
        <w:rPr>
          <w:sz w:val="26"/>
          <w:szCs w:val="26"/>
          <w:highlight w:val="none"/>
          <w:lang w:val="es-ES"/>
        </w:rPr>
      </w:pPr>
      <w:r>
        <w:rPr>
          <w:sz w:val="26"/>
          <w:szCs w:val="26"/>
          <w:highlight w:val="none"/>
          <w:lang w:val="es-ES"/>
        </w:rPr>
        <w:t>- Giá trị mua sắm máy móc, thiết bị dùng cho SXKD: là toàn bộ giá trị của máy móc thiết bị được được trang bị lần đầu khi xây dựng nhà xưởng, nhà kho, cửa hàng…để phục vụ hoạt động sản xuất kinh doanh của hộ.</w:t>
      </w:r>
    </w:p>
    <w:p>
      <w:pPr>
        <w:spacing w:before="120" w:after="120" w:line="288" w:lineRule="auto"/>
        <w:ind w:firstLine="720"/>
        <w:jc w:val="both"/>
        <w:rPr>
          <w:sz w:val="26"/>
          <w:szCs w:val="26"/>
          <w:highlight w:val="none"/>
          <w:lang w:val="es-ES"/>
        </w:rPr>
      </w:pPr>
      <w:r>
        <w:rPr>
          <w:sz w:val="26"/>
          <w:szCs w:val="26"/>
          <w:highlight w:val="none"/>
          <w:lang w:val="es-ES"/>
        </w:rPr>
        <w:t>Đối với hộ đầu tư cây trồng lâu năm hoặc súc vật làm việc và/hoặc cho sản phẩm (trâu, bò, lợn,..) thì toàn bộ chi phí đầu tư cây trồng lâu năm hoặc súc vật làm việc và/hoặc cho sản phẩm (trâu, bò, lợn,..) gắn liền với đầu tư xây dựng cơ bản lần đầu</w:t>
      </w:r>
      <w:r>
        <w:rPr>
          <w:sz w:val="26"/>
          <w:szCs w:val="26"/>
          <w:highlight w:val="none"/>
        </w:rPr>
        <w:t>; chi phí chăm sóc vườn cây lâu năm, trồng rừng và chăm sóc rừng trong thời gian chưa thu hoạch</w:t>
      </w:r>
      <w:r>
        <w:rPr>
          <w:sz w:val="26"/>
          <w:szCs w:val="26"/>
          <w:highlight w:val="none"/>
          <w:lang w:val="es-ES"/>
        </w:rPr>
        <w:t xml:space="preserve"> được ghi vào mục này. Chi phí đầu tư mua cây trồng lâu năm hoặc súc vật làm việc và/hoặc cho sản phẩm (trâu, bò, lợn,..) các lần sau (không kèm với đầu tư XDCB) thì tính vào mục Mua sắm mới phương tiện vận tải, MMTB không qua XDCB hoặc TSCĐ khác dùng cho SXKD (tính cả nhập khẩu TSCĐ cũ từ nước ngoài).</w:t>
      </w:r>
    </w:p>
    <w:p>
      <w:pPr>
        <w:spacing w:before="120" w:after="120" w:line="288" w:lineRule="auto"/>
        <w:ind w:firstLine="720"/>
        <w:jc w:val="both"/>
        <w:rPr>
          <w:sz w:val="26"/>
          <w:szCs w:val="26"/>
          <w:highlight w:val="none"/>
          <w:lang w:val="es-ES"/>
        </w:rPr>
      </w:pPr>
      <w:r>
        <w:rPr>
          <w:sz w:val="26"/>
          <w:szCs w:val="26"/>
          <w:highlight w:val="none"/>
          <w:lang w:val="es-ES"/>
        </w:rPr>
        <w:t>- Chi phí khác phục vụ xây dựng công trình cho nhà ở, cho SXKD: là các khoản chi phí khác trong XDCB chưa bao gồm ở các mục trên bao gồm:</w:t>
      </w:r>
    </w:p>
    <w:p>
      <w:pPr>
        <w:spacing w:before="120" w:after="120" w:line="288" w:lineRule="auto"/>
        <w:ind w:firstLine="720"/>
        <w:jc w:val="both"/>
        <w:rPr>
          <w:sz w:val="26"/>
          <w:szCs w:val="26"/>
          <w:highlight w:val="none"/>
        </w:rPr>
      </w:pPr>
      <w:r>
        <w:rPr>
          <w:sz w:val="26"/>
          <w:szCs w:val="26"/>
          <w:highlight w:val="none"/>
        </w:rPr>
        <w:t>+ Chi phí chuẩn bị xây dựng: chi phí thiết kế, chi phí hồ sơ giấy phép xây dựng…</w:t>
      </w:r>
    </w:p>
    <w:p>
      <w:pPr>
        <w:spacing w:before="120" w:after="120" w:line="288" w:lineRule="auto"/>
        <w:ind w:firstLine="720"/>
        <w:jc w:val="both"/>
        <w:rPr>
          <w:sz w:val="26"/>
          <w:szCs w:val="26"/>
          <w:highlight w:val="none"/>
        </w:rPr>
      </w:pPr>
      <w:r>
        <w:rPr>
          <w:sz w:val="26"/>
          <w:szCs w:val="26"/>
          <w:highlight w:val="none"/>
        </w:rPr>
        <w:t>+ Chi khởi công công trình (nếu có).</w:t>
      </w:r>
    </w:p>
    <w:p>
      <w:pPr>
        <w:spacing w:before="120" w:after="120" w:line="288" w:lineRule="auto"/>
        <w:ind w:firstLine="720"/>
        <w:jc w:val="both"/>
        <w:rPr>
          <w:sz w:val="26"/>
          <w:szCs w:val="26"/>
          <w:highlight w:val="none"/>
        </w:rPr>
      </w:pPr>
      <w:r>
        <w:rPr>
          <w:sz w:val="26"/>
          <w:szCs w:val="26"/>
          <w:highlight w:val="none"/>
        </w:rPr>
        <w:t>+ Tiền thuê đất hoặc mua quyền sử dụng đất.</w:t>
      </w:r>
    </w:p>
    <w:p>
      <w:pPr>
        <w:spacing w:before="120" w:after="120" w:line="288" w:lineRule="auto"/>
        <w:ind w:firstLine="720"/>
        <w:jc w:val="both"/>
        <w:rPr>
          <w:sz w:val="26"/>
          <w:szCs w:val="26"/>
          <w:highlight w:val="none"/>
          <w:lang w:val="es-ES"/>
        </w:rPr>
      </w:pPr>
      <w:r>
        <w:rPr>
          <w:sz w:val="26"/>
          <w:szCs w:val="26"/>
          <w:highlight w:val="none"/>
          <w:lang w:val="es-ES"/>
        </w:rPr>
        <w:t>+ Chi phí thuê quản lý xây dựng.</w:t>
      </w:r>
    </w:p>
    <w:p>
      <w:pPr>
        <w:spacing w:before="120" w:after="120" w:line="288" w:lineRule="auto"/>
        <w:ind w:firstLine="720"/>
        <w:jc w:val="both"/>
        <w:rPr>
          <w:sz w:val="26"/>
          <w:szCs w:val="26"/>
          <w:highlight w:val="none"/>
          <w:lang w:val="es-ES"/>
        </w:rPr>
      </w:pPr>
      <w:r>
        <w:rPr>
          <w:sz w:val="26"/>
          <w:szCs w:val="26"/>
          <w:highlight w:val="none"/>
          <w:lang w:val="es-ES"/>
        </w:rPr>
        <w:t>+ Lệ phí địa chính.</w:t>
      </w:r>
    </w:p>
    <w:p>
      <w:pPr>
        <w:spacing w:before="120" w:after="120" w:line="288" w:lineRule="auto"/>
        <w:ind w:firstLine="720"/>
        <w:jc w:val="both"/>
        <w:rPr>
          <w:sz w:val="26"/>
          <w:szCs w:val="26"/>
          <w:highlight w:val="none"/>
          <w:lang w:val="es-ES"/>
        </w:rPr>
      </w:pPr>
      <w:r>
        <w:rPr>
          <w:sz w:val="26"/>
          <w:szCs w:val="26"/>
          <w:highlight w:val="none"/>
          <w:lang w:val="es-ES"/>
        </w:rPr>
        <w:t>+ Chi đào tạo công nhân kỹ thuật (nếu có).</w:t>
      </w:r>
    </w:p>
    <w:p>
      <w:pPr>
        <w:spacing w:before="120" w:after="120" w:line="288" w:lineRule="auto"/>
        <w:ind w:firstLine="720"/>
        <w:jc w:val="both"/>
        <w:rPr>
          <w:spacing w:val="-6"/>
          <w:sz w:val="26"/>
          <w:szCs w:val="26"/>
          <w:highlight w:val="none"/>
          <w:lang w:val="es-ES"/>
        </w:rPr>
      </w:pPr>
      <w:r>
        <w:rPr>
          <w:spacing w:val="-6"/>
          <w:sz w:val="26"/>
          <w:szCs w:val="26"/>
          <w:highlight w:val="none"/>
          <w:lang w:val="es-ES"/>
        </w:rPr>
        <w:t>+ Chi thuê chuyên gia vận hành và sản xuất trong thời gian chạy thử (nếu có).</w:t>
      </w:r>
    </w:p>
    <w:p>
      <w:pPr>
        <w:spacing w:before="120" w:after="120" w:line="288" w:lineRule="auto"/>
        <w:ind w:firstLine="720"/>
        <w:jc w:val="both"/>
        <w:rPr>
          <w:sz w:val="26"/>
          <w:szCs w:val="26"/>
          <w:highlight w:val="none"/>
          <w:lang w:val="es-ES"/>
        </w:rPr>
      </w:pPr>
      <w:r>
        <w:rPr>
          <w:sz w:val="26"/>
          <w:szCs w:val="26"/>
          <w:highlight w:val="none"/>
          <w:lang w:val="es-ES"/>
        </w:rPr>
        <w:t>......</w:t>
      </w:r>
    </w:p>
    <w:p>
      <w:pPr>
        <w:spacing w:before="120" w:after="120" w:line="288" w:lineRule="auto"/>
        <w:ind w:firstLine="720"/>
        <w:jc w:val="both"/>
        <w:rPr>
          <w:sz w:val="26"/>
          <w:szCs w:val="26"/>
          <w:highlight w:val="none"/>
          <w:lang w:val="es-ES"/>
        </w:rPr>
      </w:pPr>
      <w:r>
        <w:rPr>
          <w:b/>
          <w:sz w:val="26"/>
          <w:szCs w:val="26"/>
          <w:highlight w:val="none"/>
          <w:lang w:val="es-ES"/>
        </w:rPr>
        <w:t>2. Mua nhà xưởng, nhà kho, cửa hàng… phục vụ SXKD:</w:t>
      </w:r>
      <w:r>
        <w:rPr>
          <w:sz w:val="26"/>
          <w:szCs w:val="26"/>
          <w:highlight w:val="none"/>
          <w:lang w:val="es-ES"/>
        </w:rPr>
        <w:t xml:space="preserve"> bao gồm toàn bộ chi phí để mua nhà xưởng, nhà kho, cửa hàng đã xây dựng (bao gồm cả nhà xưởng, nhà kho, cửa hàng… đã qua sử dụng) để phục vụ hoạt động SXKD của hộ.</w:t>
      </w:r>
    </w:p>
    <w:p>
      <w:pPr>
        <w:spacing w:before="120" w:after="120" w:line="288" w:lineRule="auto"/>
        <w:ind w:firstLine="720"/>
        <w:jc w:val="both"/>
        <w:rPr>
          <w:sz w:val="26"/>
          <w:szCs w:val="26"/>
          <w:highlight w:val="none"/>
          <w:lang w:val="es-ES"/>
        </w:rPr>
      </w:pPr>
      <w:r>
        <w:rPr>
          <w:sz w:val="26"/>
          <w:szCs w:val="26"/>
          <w:highlight w:val="none"/>
          <w:lang w:val="es-ES"/>
        </w:rPr>
        <w:t>Tiền mua quyền sử dụng đất: nếu trong thỏa thuận mua bán không tách riêng giá trị quyền sử dụng đất khi mua thì hộ cần ước lượng giá trị này.</w:t>
      </w:r>
    </w:p>
    <w:p>
      <w:pPr>
        <w:spacing w:before="120" w:after="120" w:line="288" w:lineRule="auto"/>
        <w:ind w:firstLine="720"/>
        <w:jc w:val="both"/>
        <w:rPr>
          <w:spacing w:val="-2"/>
          <w:sz w:val="26"/>
          <w:szCs w:val="26"/>
          <w:highlight w:val="none"/>
          <w:lang w:val="es-ES"/>
        </w:rPr>
      </w:pPr>
      <w:r>
        <w:rPr>
          <w:b/>
          <w:i/>
          <w:spacing w:val="-2"/>
          <w:sz w:val="26"/>
          <w:szCs w:val="26"/>
          <w:highlight w:val="none"/>
          <w:lang w:val="es-ES"/>
        </w:rPr>
        <w:t>Quy ước:</w:t>
      </w:r>
    </w:p>
    <w:p>
      <w:pPr>
        <w:spacing w:before="120" w:after="120" w:line="288" w:lineRule="auto"/>
        <w:ind w:firstLine="720"/>
        <w:jc w:val="both"/>
        <w:rPr>
          <w:sz w:val="26"/>
          <w:szCs w:val="26"/>
          <w:highlight w:val="none"/>
          <w:lang w:val="es-ES"/>
        </w:rPr>
      </w:pPr>
      <w:r>
        <w:rPr>
          <w:sz w:val="26"/>
          <w:szCs w:val="26"/>
          <w:highlight w:val="none"/>
          <w:lang w:val="es-ES"/>
        </w:rPr>
        <w:t>- Hộ đầu tư mua nhà ở của các dự án bất động sản: Không kê khai khoản tiền này vì khoản tiền đầu tư này của hộ đã được thu thập qua các dự án bất động sản.</w:t>
      </w:r>
    </w:p>
    <w:p>
      <w:pPr>
        <w:spacing w:before="120" w:after="120" w:line="288" w:lineRule="auto"/>
        <w:ind w:firstLine="720"/>
        <w:jc w:val="both"/>
        <w:rPr>
          <w:sz w:val="26"/>
          <w:szCs w:val="26"/>
          <w:highlight w:val="none"/>
          <w:lang w:val="es-ES"/>
        </w:rPr>
      </w:pPr>
      <w:r>
        <w:rPr>
          <w:b/>
          <w:sz w:val="26"/>
          <w:szCs w:val="26"/>
          <w:highlight w:val="none"/>
          <w:lang w:val="es-ES"/>
        </w:rPr>
        <w:t xml:space="preserve">3. Mua sắm mới phương tiện vận tải, MMTB hoặc TSCĐ không qua XDCB khác dùng cho SXKD (tính cả nhập khẩu TSCĐ cũ từ nước ngoài): </w:t>
      </w:r>
      <w:r>
        <w:rPr>
          <w:sz w:val="26"/>
          <w:szCs w:val="26"/>
          <w:highlight w:val="none"/>
          <w:lang w:val="es-ES"/>
        </w:rPr>
        <w:t>là tổng số tiền thực tế mà hộ đã chi trong kỳ để mua phương tiện vận tải, MMTB hoặc TSCĐ khác (gọi chung là TSCĐ) dùng cho SXKD mới chưa qua sử dụng hoặc mua mới TSCĐ dùng cho SXKD đã qua sử dụng của nước ngoài. TSCĐ này được đưa vào sử dụng cho SXKD mà không qua XDCB bao gồm cả chi phí lắp đặt, chạy thử (có thể trong kỳ hộ đã thanh toán nhưng chưa nhận được).</w:t>
      </w:r>
    </w:p>
    <w:p>
      <w:pPr>
        <w:spacing w:before="120" w:after="120" w:line="288" w:lineRule="auto"/>
        <w:ind w:firstLine="720"/>
        <w:jc w:val="both"/>
        <w:rPr>
          <w:b/>
          <w:sz w:val="26"/>
          <w:szCs w:val="26"/>
          <w:highlight w:val="none"/>
        </w:rPr>
      </w:pPr>
      <w:r>
        <w:rPr>
          <w:sz w:val="26"/>
          <w:szCs w:val="26"/>
          <w:highlight w:val="none"/>
          <w:lang w:val="es-ES"/>
        </w:rPr>
        <w:t>Đối với hộ đầu tư cây trồng lâu năm hoặc súc vật làm việc và/hoặc cho sản phẩm (trâu, bò, lợn,..): chi phí đầu tư mua cây trồng lâu năm hoặc súc vật làm việc và/hoặc cho sản phẩm (trâu, bò, lợn,..) không kèm với đầu tư XDCB lần đầu thì ghi vào mục này</w:t>
      </w:r>
    </w:p>
    <w:p>
      <w:pPr>
        <w:spacing w:before="120" w:after="120" w:line="288" w:lineRule="auto"/>
        <w:ind w:firstLine="720"/>
        <w:jc w:val="both"/>
        <w:rPr>
          <w:sz w:val="26"/>
          <w:szCs w:val="26"/>
          <w:highlight w:val="none"/>
          <w:lang w:val="es-ES"/>
        </w:rPr>
      </w:pPr>
      <w:r>
        <w:rPr>
          <w:b/>
          <w:sz w:val="26"/>
          <w:szCs w:val="26"/>
          <w:highlight w:val="none"/>
          <w:lang w:val="es-ES"/>
        </w:rPr>
        <w:t>4. Mua lại phương tiện vận tải, MMTB đã qua sử dụng ở trong nước dùng cho SXKD:</w:t>
      </w:r>
      <w:r>
        <w:rPr>
          <w:sz w:val="26"/>
          <w:szCs w:val="26"/>
          <w:highlight w:val="none"/>
          <w:lang w:val="es-ES"/>
        </w:rPr>
        <w:t xml:space="preserve"> là tổng số tiền thực tế mà hộ đã chi trong kỳ để mua phương tiện vận tải, MMTB đã qua sử dụng ở trong nước, bao gồm cả chi phí lắp đặt, chạy thử (có thể trong kỳ hộ đã thanh toán nhưng chưa nhận được).</w:t>
      </w:r>
    </w:p>
    <w:p>
      <w:pPr>
        <w:spacing w:before="120" w:after="120" w:line="288" w:lineRule="auto"/>
        <w:ind w:firstLine="720"/>
        <w:jc w:val="both"/>
        <w:rPr>
          <w:b/>
          <w:sz w:val="26"/>
          <w:szCs w:val="26"/>
          <w:highlight w:val="none"/>
          <w:lang w:val="es-ES"/>
        </w:rPr>
      </w:pPr>
      <w:r>
        <w:rPr>
          <w:b/>
          <w:sz w:val="26"/>
          <w:szCs w:val="26"/>
          <w:highlight w:val="none"/>
          <w:lang w:val="es-ES"/>
        </w:rPr>
        <w:t>Quy định chung của mục 3,4:</w:t>
      </w:r>
    </w:p>
    <w:p>
      <w:pPr>
        <w:spacing w:before="120" w:after="120" w:line="288" w:lineRule="auto"/>
        <w:ind w:firstLine="720"/>
        <w:jc w:val="both"/>
        <w:rPr>
          <w:sz w:val="26"/>
          <w:szCs w:val="26"/>
          <w:highlight w:val="none"/>
          <w:lang w:val="pt-BR"/>
        </w:rPr>
      </w:pPr>
      <w:r>
        <w:rPr>
          <w:spacing w:val="-4"/>
          <w:sz w:val="26"/>
          <w:szCs w:val="26"/>
          <w:highlight w:val="none"/>
          <w:lang w:val="es-ES"/>
        </w:rPr>
        <w:t>T</w:t>
      </w:r>
      <w:r>
        <w:rPr>
          <w:sz w:val="26"/>
          <w:szCs w:val="26"/>
          <w:highlight w:val="none"/>
          <w:lang w:val="pt-BR"/>
        </w:rPr>
        <w:t>ài sản cố định phục vụ hoạt động sản xuất kinh doanh của hộ là  tài sản thuộc sở hữu của hộ, tài sản do hộ mua trả góp, có giá trị từ 10 triệu đồng trở lên và thời gian sử dụng trên 01 năm (tính riêng cho một tài sản, không tính gộp theo loại tài sản). Không tính những tài sản do hộ đi thuê để phục vụ sản xuất kinh doanh trong một thời gian sau đó sẽ trả lại cho bên cho thuê tài sản. Đối với những tài sản vừa phục vụ sản xuất kinh doanh, vừa sử dụng trong đời sống, sinh hoạt hàng ngày, cần hỏi kỹ để tính được phần giá trị tài sản cố định phục vụ sản xuất kinh doanh (không tính phần giá trị tài sản phục vụ nhu cầu sinh hoạt và đời sống hàng ngày) - thống nhất quy định về TSCĐ của điều tra cơ sở sản xuất kinh doanh cá thể hàng năm.</w:t>
      </w:r>
    </w:p>
    <w:p>
      <w:pPr>
        <w:spacing w:before="120" w:after="120" w:line="288" w:lineRule="auto"/>
        <w:ind w:firstLine="720"/>
        <w:jc w:val="both"/>
        <w:rPr>
          <w:sz w:val="26"/>
          <w:szCs w:val="26"/>
          <w:highlight w:val="none"/>
        </w:rPr>
      </w:pPr>
      <w:r>
        <w:rPr>
          <w:sz w:val="26"/>
          <w:szCs w:val="26"/>
          <w:highlight w:val="none"/>
          <w:lang w:val="pt-BR"/>
        </w:rPr>
        <w:t>Quy ước: Đối với hộ đầu tư SXKD lần đầu mua các loại MMTB, công cụ dụng cụ với giá trị đơn chiếc dưới 10 triệu đồng nhưng tổng giá trị trên 10 triệu đồng và thời gian sử dụng trên 01 năm thì ghi vào mục Mua sắm MMTB, PTVT, TSCĐ khác phục vụ hoạt động SXKD</w:t>
      </w:r>
      <w:r>
        <w:rPr>
          <w:sz w:val="26"/>
          <w:szCs w:val="26"/>
          <w:highlight w:val="none"/>
        </w:rPr>
        <w:t xml:space="preserve">. </w:t>
      </w:r>
    </w:p>
    <w:p>
      <w:pPr>
        <w:spacing w:before="120" w:after="120" w:line="288" w:lineRule="auto"/>
        <w:ind w:firstLine="720"/>
        <w:jc w:val="both"/>
        <w:rPr>
          <w:sz w:val="26"/>
          <w:szCs w:val="26"/>
          <w:highlight w:val="none"/>
          <w:lang w:val="es-ES"/>
        </w:rPr>
      </w:pPr>
      <w:r>
        <w:rPr>
          <w:sz w:val="26"/>
          <w:szCs w:val="26"/>
          <w:highlight w:val="none"/>
          <w:lang w:val="es-ES"/>
        </w:rPr>
        <w:t xml:space="preserve">Phương tiện vận tải, MMTB không qua XDCB hoặc TSCĐ khác nêu trên là các máy móc, thiết bị không đi kèm với công trình XD, không tính vào phần xây mới công trình ở trên. TSCĐ </w:t>
      </w:r>
      <w:r>
        <w:rPr>
          <w:sz w:val="26"/>
          <w:szCs w:val="26"/>
          <w:highlight w:val="none"/>
        </w:rPr>
        <w:t>khác</w:t>
      </w:r>
      <w:r>
        <w:rPr>
          <w:sz w:val="26"/>
          <w:szCs w:val="26"/>
          <w:highlight w:val="none"/>
          <w:lang w:val="es-ES"/>
        </w:rPr>
        <w:t xml:space="preserve"> bao gồm: </w:t>
      </w:r>
      <w:r>
        <w:rPr>
          <w:sz w:val="26"/>
          <w:szCs w:val="26"/>
          <w:highlight w:val="none"/>
        </w:rPr>
        <w:t>t</w:t>
      </w:r>
      <w:r>
        <w:rPr>
          <w:sz w:val="26"/>
          <w:szCs w:val="26"/>
          <w:highlight w:val="none"/>
          <w:lang w:val="es-ES"/>
        </w:rPr>
        <w:t>hiết bị, dụng cụ quản lý, cây giống, con giống…</w:t>
      </w:r>
    </w:p>
    <w:p>
      <w:pPr>
        <w:spacing w:before="120" w:after="120" w:line="288" w:lineRule="auto"/>
        <w:ind w:firstLine="720"/>
        <w:jc w:val="both"/>
        <w:rPr>
          <w:sz w:val="26"/>
          <w:szCs w:val="26"/>
          <w:highlight w:val="none"/>
          <w:lang w:val="pt-BR"/>
        </w:rPr>
      </w:pPr>
      <w:r>
        <w:rPr>
          <w:b/>
          <w:i/>
          <w:sz w:val="26"/>
          <w:szCs w:val="26"/>
          <w:highlight w:val="none"/>
          <w:lang w:val="pt-BR"/>
        </w:rPr>
        <w:t xml:space="preserve">Quy ước: </w:t>
      </w:r>
      <w:r>
        <w:rPr>
          <w:sz w:val="26"/>
          <w:szCs w:val="26"/>
          <w:highlight w:val="none"/>
          <w:lang w:val="es-ES"/>
        </w:rPr>
        <w:t>Trường hợp hộ mua ô tô vừa để phục vụ SXKD, vừa phục vụ nhu cầu đi lại của các thành viên trong hộ vẫn được ghi vào mục mua sắm TSCĐ dùng cho SXKD trong trường hợp ô tô phục vụ SXKD là chủ yếu.</w:t>
      </w:r>
    </w:p>
    <w:p>
      <w:pPr>
        <w:spacing w:before="120" w:after="120" w:line="288" w:lineRule="auto"/>
        <w:ind w:firstLine="720"/>
        <w:jc w:val="both"/>
        <w:rPr>
          <w:i/>
          <w:spacing w:val="-6"/>
          <w:sz w:val="26"/>
          <w:szCs w:val="26"/>
          <w:highlight w:val="none"/>
          <w:lang w:val="es-ES"/>
        </w:rPr>
      </w:pPr>
      <w:r>
        <w:rPr>
          <w:b/>
          <w:spacing w:val="-6"/>
          <w:sz w:val="26"/>
          <w:szCs w:val="26"/>
          <w:highlight w:val="none"/>
          <w:lang w:val="es-ES"/>
        </w:rPr>
        <w:t>5. Sửa chữa lớn, nâng cấp nhà ở; sửa chữa lớn, nâng cấp nhà xưởng, nhà kho, cửa hàng, phương tiện vận tải, MMTB… dùng cho SXKD</w:t>
      </w:r>
      <w:r>
        <w:rPr>
          <w:b/>
          <w:i/>
          <w:spacing w:val="-6"/>
          <w:sz w:val="26"/>
          <w:szCs w:val="26"/>
          <w:highlight w:val="none"/>
          <w:lang w:val="es-ES"/>
        </w:rPr>
        <w:t>:</w:t>
      </w:r>
    </w:p>
    <w:p>
      <w:pPr>
        <w:spacing w:before="120" w:after="120" w:line="288" w:lineRule="auto"/>
        <w:ind w:firstLine="720"/>
        <w:jc w:val="both"/>
        <w:rPr>
          <w:i/>
          <w:spacing w:val="-4"/>
          <w:sz w:val="26"/>
          <w:szCs w:val="26"/>
          <w:highlight w:val="none"/>
          <w:lang w:val="es-ES"/>
        </w:rPr>
      </w:pPr>
      <w:r>
        <w:rPr>
          <w:i/>
          <w:sz w:val="26"/>
          <w:szCs w:val="26"/>
          <w:highlight w:val="none"/>
          <w:lang w:val="es-ES"/>
        </w:rPr>
        <w:t xml:space="preserve">- </w:t>
      </w:r>
      <w:r>
        <w:rPr>
          <w:sz w:val="26"/>
          <w:szCs w:val="26"/>
          <w:highlight w:val="none"/>
          <w:lang w:val="es-ES"/>
        </w:rPr>
        <w:t xml:space="preserve">Sửa chữa lớn nhà ở </w:t>
      </w:r>
      <w:r>
        <w:rPr>
          <w:spacing w:val="-4"/>
          <w:sz w:val="26"/>
          <w:szCs w:val="26"/>
          <w:highlight w:val="none"/>
          <w:lang w:val="es-ES"/>
        </w:rPr>
        <w:t>là việc sửa chữa nhằm cải tạo, khôi phục những phần đã bị hao mòn hư hỏng, phục hồi hình thái tự nhiên của ngôi nhà, đảm bảo cho nhà cửa sử dụng được bình thường.</w:t>
      </w:r>
    </w:p>
    <w:p>
      <w:pPr>
        <w:spacing w:before="120" w:after="120" w:line="288" w:lineRule="auto"/>
        <w:ind w:firstLine="720"/>
        <w:jc w:val="both"/>
        <w:rPr>
          <w:spacing w:val="-4"/>
          <w:sz w:val="26"/>
          <w:szCs w:val="26"/>
          <w:highlight w:val="none"/>
          <w:lang w:val="es-ES"/>
        </w:rPr>
      </w:pPr>
      <w:r>
        <w:rPr>
          <w:i/>
          <w:spacing w:val="-4"/>
          <w:sz w:val="26"/>
          <w:szCs w:val="26"/>
          <w:highlight w:val="none"/>
          <w:lang w:val="es-ES"/>
        </w:rPr>
        <w:t xml:space="preserve">- </w:t>
      </w:r>
      <w:r>
        <w:rPr>
          <w:spacing w:val="-4"/>
          <w:sz w:val="26"/>
          <w:szCs w:val="26"/>
          <w:highlight w:val="none"/>
          <w:lang w:val="es-ES"/>
        </w:rPr>
        <w:t>Nâng cấp nhà ở là cải tạo ngôi nhà hoặc một phần ngôi nhà, nhằm kéo dài thời gian sử dụng, tăng chất lượng sử dụng, có thể làm tăng diện tích sử dụng của ngôi nhà.</w:t>
      </w:r>
    </w:p>
    <w:p>
      <w:pPr>
        <w:spacing w:before="120" w:after="120" w:line="288" w:lineRule="auto"/>
        <w:ind w:firstLine="720"/>
        <w:jc w:val="both"/>
        <w:rPr>
          <w:i/>
          <w:spacing w:val="-6"/>
          <w:sz w:val="26"/>
          <w:szCs w:val="26"/>
          <w:highlight w:val="none"/>
          <w:lang w:val="es-ES"/>
        </w:rPr>
      </w:pPr>
      <w:r>
        <w:rPr>
          <w:b/>
          <w:i/>
          <w:spacing w:val="-6"/>
          <w:sz w:val="26"/>
          <w:szCs w:val="26"/>
          <w:highlight w:val="none"/>
          <w:lang w:val="es-ES"/>
        </w:rPr>
        <w:t xml:space="preserve">Quy ước: </w:t>
      </w:r>
      <w:r>
        <w:rPr>
          <w:i/>
          <w:spacing w:val="-6"/>
          <w:sz w:val="26"/>
          <w:szCs w:val="26"/>
          <w:highlight w:val="none"/>
          <w:lang w:val="es-ES"/>
        </w:rPr>
        <w:t xml:space="preserve">Việc sửa chữa, nâng cấp có làm thay đổi kết cấu chịu lực của ngôi nhà thì mới tính là đầu tư sửa chữa, nâng cấp nhà ở. Trường hợp trong kỳ hộ chỉ sửa chữa nhỏ, hay chỉ lát sân vườn, xây tường rào không gắn với sửa chữa lớn, nâng cấp nhà làm thay đổi kết cấu chịu lực của ngôi nhà sẽ không tính là hộ có đầu tư sửa chữa, nâng cấp nhà ở trong kỳ. </w:t>
      </w:r>
      <w:r>
        <w:rPr>
          <w:i/>
          <w:sz w:val="26"/>
          <w:szCs w:val="26"/>
          <w:highlight w:val="none"/>
          <w:lang w:val="es-ES"/>
        </w:rPr>
        <w:t>Sửa chữa lớn, nâng cấp nhà ở chỉ được tính khi đảm bảo 1 trong 2 điều kiện sau:</w:t>
      </w:r>
      <w:r>
        <w:rPr>
          <w:i/>
          <w:spacing w:val="-6"/>
          <w:sz w:val="26"/>
          <w:szCs w:val="26"/>
          <w:highlight w:val="none"/>
          <w:lang w:val="es-ES"/>
        </w:rPr>
        <w:t xml:space="preserve"> (1) </w:t>
      </w:r>
      <w:r>
        <w:rPr>
          <w:i/>
          <w:sz w:val="26"/>
          <w:szCs w:val="26"/>
          <w:highlight w:val="none"/>
          <w:lang w:val="es-ES"/>
        </w:rPr>
        <w:t>diện tích nhà ở được mở rộng; (2) thay đổi kết cấu chịu lực của ngôi nhà.</w:t>
      </w:r>
    </w:p>
    <w:p>
      <w:pPr>
        <w:spacing w:before="120" w:after="120" w:line="288" w:lineRule="auto"/>
        <w:ind w:firstLine="720"/>
        <w:jc w:val="both"/>
        <w:rPr>
          <w:sz w:val="26"/>
          <w:szCs w:val="26"/>
          <w:highlight w:val="none"/>
          <w:lang w:val="es-ES"/>
        </w:rPr>
      </w:pPr>
      <w:r>
        <w:rPr>
          <w:sz w:val="26"/>
          <w:szCs w:val="26"/>
          <w:highlight w:val="none"/>
          <w:lang w:val="es-ES"/>
        </w:rPr>
        <w:t xml:space="preserve">- Sửa chữa lớn nhà xưởng, nhà kho, cửa hàng, phương tiện vận tải, MMTB dùng cho SXKD: là số tiền hộ đã chi cho việc duy tu, bảo dưỡng, thay thế, sửa chữa những hư hỏng phát sinh trong quá trình hoạt động nhằm khôi phục lại những năng lực hoạt động theo trạng thái hoạt động tiêu chuẩn ban đầu của TSCĐ. </w:t>
      </w:r>
    </w:p>
    <w:p>
      <w:pPr>
        <w:spacing w:before="120" w:after="120" w:line="288" w:lineRule="auto"/>
        <w:ind w:firstLine="720"/>
        <w:jc w:val="both"/>
        <w:rPr>
          <w:spacing w:val="-4"/>
          <w:sz w:val="26"/>
          <w:szCs w:val="26"/>
          <w:highlight w:val="none"/>
          <w:lang w:val="es-ES"/>
        </w:rPr>
      </w:pPr>
      <w:r>
        <w:rPr>
          <w:spacing w:val="-4"/>
          <w:sz w:val="26"/>
          <w:szCs w:val="26"/>
          <w:highlight w:val="none"/>
          <w:lang w:val="es-ES"/>
        </w:rPr>
        <w:t>- Nâng cấp nhà xưởng, nhà kho, cửa hàng, phương tiện vận tải, MMTB cho SXKD: Là số tiền hộ chi cho hoạt động cải tạo, xây lắp, trang bị bổ sung thêm cho TSCĐ nhằm tăng diện tích sử dụng, tăng chất lượng sử dụng , nâng cao công suất, chất lượng sản phẩm, tính năng, tác dụng của TSCĐ so với mức ban đầu hoặc kéo dài thời gian sử dụng của TSCĐ; đưa vào áp dụng quy trình công nghệ sản xuất mới làm giảm chi phí hoạt động của TSCĐ so với trước.</w:t>
      </w:r>
    </w:p>
    <w:p>
      <w:pPr>
        <w:spacing w:before="120" w:after="120" w:line="288" w:lineRule="auto"/>
        <w:ind w:firstLine="720"/>
        <w:jc w:val="both"/>
        <w:rPr>
          <w:spacing w:val="-4"/>
          <w:sz w:val="26"/>
          <w:szCs w:val="26"/>
          <w:highlight w:val="none"/>
        </w:rPr>
      </w:pPr>
      <w:r>
        <w:rPr>
          <w:b/>
          <w:i/>
          <w:spacing w:val="-4"/>
          <w:sz w:val="26"/>
          <w:szCs w:val="26"/>
          <w:highlight w:val="none"/>
          <w:lang w:val="es-ES"/>
        </w:rPr>
        <w:t>Quy ước</w:t>
      </w:r>
      <w:r>
        <w:rPr>
          <w:spacing w:val="-4"/>
          <w:sz w:val="26"/>
          <w:szCs w:val="26"/>
          <w:highlight w:val="none"/>
          <w:lang w:val="es-ES"/>
        </w:rPr>
        <w:t>: Giá trị sửa chữa lớn, nâng cấp các TSCĐ trên dùng cho hoạt động SXKD không tính khoản chi phí duy tu, sửa chữa TSCĐ định kỳ, thường xuyên hàng quý, hàng năm</w:t>
      </w:r>
      <w:r>
        <w:rPr>
          <w:spacing w:val="-4"/>
          <w:sz w:val="26"/>
          <w:szCs w:val="26"/>
          <w:highlight w:val="none"/>
        </w:rPr>
        <w:t>; g</w:t>
      </w:r>
      <w:r>
        <w:rPr>
          <w:spacing w:val="-4"/>
          <w:sz w:val="26"/>
          <w:szCs w:val="26"/>
          <w:highlight w:val="none"/>
          <w:lang w:val="es-ES"/>
        </w:rPr>
        <w:t>iá trị sửa chữa, nâng cấp TSCĐ trong kỳ của</w:t>
      </w:r>
      <w:r>
        <w:rPr>
          <w:spacing w:val="-4"/>
          <w:sz w:val="26"/>
          <w:szCs w:val="26"/>
          <w:highlight w:val="none"/>
        </w:rPr>
        <w:t xml:space="preserve"> hộ</w:t>
      </w:r>
      <w:r>
        <w:rPr>
          <w:spacing w:val="-4"/>
          <w:sz w:val="26"/>
          <w:szCs w:val="26"/>
          <w:highlight w:val="none"/>
          <w:lang w:val="es-ES"/>
        </w:rPr>
        <w:t xml:space="preserve"> tối thiểu phải từ 01 triệu đồng trở lên.</w:t>
      </w:r>
    </w:p>
    <w:p>
      <w:pPr>
        <w:spacing w:before="120" w:after="120" w:line="288" w:lineRule="auto"/>
        <w:ind w:firstLine="720"/>
        <w:jc w:val="both"/>
        <w:rPr>
          <w:b/>
          <w:i/>
          <w:sz w:val="26"/>
          <w:szCs w:val="26"/>
          <w:highlight w:val="none"/>
          <w:lang w:val="es-ES"/>
        </w:rPr>
      </w:pPr>
      <w:r>
        <w:rPr>
          <w:b/>
          <w:i/>
          <w:sz w:val="26"/>
          <w:szCs w:val="26"/>
          <w:highlight w:val="none"/>
          <w:lang w:val="es-ES"/>
        </w:rPr>
        <w:t>Câu 2. Hộ ông/bà có đầu tư tại câu 1 nhằm phục vụ mục đích để ở hay sản xuất kinh doanh với tỷ lệ tương ứng bao nhiêu?</w:t>
      </w:r>
    </w:p>
    <w:p>
      <w:pPr>
        <w:spacing w:before="120" w:after="120" w:line="288" w:lineRule="auto"/>
        <w:ind w:firstLine="720"/>
        <w:jc w:val="both"/>
        <w:rPr>
          <w:bCs/>
          <w:iCs/>
          <w:spacing w:val="-2"/>
          <w:sz w:val="26"/>
          <w:szCs w:val="26"/>
          <w:highlight w:val="none"/>
          <w:lang w:val="es-ES"/>
        </w:rPr>
      </w:pPr>
      <w:r>
        <w:rPr>
          <w:bCs/>
          <w:iCs/>
          <w:spacing w:val="-2"/>
          <w:sz w:val="26"/>
          <w:szCs w:val="26"/>
          <w:highlight w:val="none"/>
          <w:lang w:val="es-ES"/>
        </w:rPr>
        <w:t xml:space="preserve">- Đầu tư cho nhà ở: bao gồm xây dựng mới nhà ở, sửa chữa lớn, nâng cấp nhà ở. (Lát </w:t>
      </w:r>
      <w:r>
        <w:rPr>
          <w:sz w:val="26"/>
          <w:szCs w:val="26"/>
          <w:highlight w:val="none"/>
          <w:lang w:val="es-ES"/>
        </w:rPr>
        <w:t>sân, vườn, làm cổng, xây tường rào… nếu gắn liền với hoạt động xây dựng mới nhà ở, sửa chữa lớn, nâng cấp nhà ở thì vẫn được tính là đầu tư cho nhà ở).</w:t>
      </w:r>
    </w:p>
    <w:p>
      <w:pPr>
        <w:spacing w:before="120" w:after="120" w:line="288" w:lineRule="auto"/>
        <w:ind w:firstLine="720"/>
        <w:jc w:val="both"/>
        <w:rPr>
          <w:bCs/>
          <w:iCs/>
          <w:sz w:val="26"/>
          <w:szCs w:val="26"/>
          <w:highlight w:val="none"/>
          <w:lang w:val="es-ES"/>
        </w:rPr>
      </w:pPr>
      <w:r>
        <w:rPr>
          <w:bCs/>
          <w:iCs/>
          <w:sz w:val="26"/>
          <w:szCs w:val="26"/>
          <w:highlight w:val="none"/>
          <w:lang w:val="es-ES"/>
        </w:rPr>
        <w:t xml:space="preserve">- Đầu tư cho sản xuất kinh doanh: </w:t>
      </w:r>
      <w:r>
        <w:rPr>
          <w:spacing w:val="-4"/>
          <w:sz w:val="26"/>
          <w:szCs w:val="26"/>
          <w:highlight w:val="none"/>
          <w:lang w:val="es-ES"/>
        </w:rPr>
        <w:t xml:space="preserve">bao gồm xây dựng mới nhà xưởng, nhà kho, cửa hàng, chuồng trại chăn nuôi, đào ao, trồng rừng,  trồng cây lâu năm …; sửa chữa lớn, nâng cấp, mua sắm tài sản cố định, mua </w:t>
      </w:r>
      <w:r>
        <w:rPr>
          <w:sz w:val="26"/>
          <w:szCs w:val="26"/>
          <w:highlight w:val="none"/>
          <w:lang w:val="es-ES"/>
        </w:rPr>
        <w:t>súc vật làm việc và/hoặc cho sản phẩm (trâu, bò, lợn,..)</w:t>
      </w:r>
      <w:r>
        <w:rPr>
          <w:spacing w:val="-4"/>
          <w:sz w:val="26"/>
          <w:szCs w:val="26"/>
          <w:highlight w:val="none"/>
          <w:lang w:val="es-ES"/>
        </w:rPr>
        <w:t>, mua con giống (tôm giống, cá giống….), cây trồng lâu năm,… nhằm mục đích duy trì và mở rộng SXKD của hộ.</w:t>
      </w:r>
    </w:p>
    <w:p>
      <w:pPr>
        <w:spacing w:before="120" w:after="120" w:line="288" w:lineRule="auto"/>
        <w:ind w:firstLine="720"/>
        <w:jc w:val="both"/>
        <w:rPr>
          <w:b/>
          <w:i/>
          <w:sz w:val="26"/>
          <w:szCs w:val="26"/>
          <w:highlight w:val="none"/>
          <w:lang w:val="es-ES"/>
        </w:rPr>
      </w:pPr>
      <w:r>
        <w:rPr>
          <w:bCs/>
          <w:iCs/>
          <w:sz w:val="26"/>
          <w:szCs w:val="26"/>
          <w:highlight w:val="none"/>
          <w:lang w:val="es-ES"/>
        </w:rPr>
        <w:t>- Tổng số tỷ lệ đầu tư cho sản xuất kinh doanh và nhà ở phải là 100%. Nếu hộ chỉ đầu tư cho sản xuất kinh doanh (SXKD), không đầu tư cho nhà ở thì ghi “100” vào dòng đầu tư cho SXKD và “0” vào dòng đầu tư cho nhà ở và ngược lại. T</w:t>
      </w:r>
      <w:r>
        <w:rPr>
          <w:sz w:val="26"/>
          <w:szCs w:val="26"/>
          <w:highlight w:val="none"/>
          <w:lang w:val="es-ES"/>
        </w:rPr>
        <w:t xml:space="preserve">rường hợp hộ vừa đầu tư cho SXKD vừa cho nhà ở, hộ ước tính tỷ lệ phần trăm đầu tư cho SXKD và tỷ lệ phần trăm đầu tư cho nhà ở, tổng đầu tư cho sản xuất kinh doanh và cho nhà ở bằng 100%. </w:t>
      </w:r>
      <w:r>
        <w:rPr>
          <w:bCs/>
          <w:iCs/>
          <w:sz w:val="26"/>
          <w:szCs w:val="26"/>
          <w:highlight w:val="none"/>
          <w:lang w:val="es-ES"/>
        </w:rPr>
        <w:t>Nếu hộ không ước tính được thì điều tra viên hỏi chủ hộ số tiền đầu tư cho SXKD và cho nhà ở, sau đó điều tra viên ước tính tỷ lệ phần trăm đầu tư cho SXKD và cho nhà ở.</w:t>
      </w:r>
    </w:p>
    <w:p>
      <w:pPr>
        <w:spacing w:before="120" w:after="120" w:line="288" w:lineRule="auto"/>
        <w:ind w:firstLine="720"/>
        <w:jc w:val="both"/>
        <w:rPr>
          <w:b/>
          <w:i/>
          <w:sz w:val="26"/>
          <w:szCs w:val="26"/>
          <w:highlight w:val="none"/>
          <w:lang w:val="es-ES"/>
        </w:rPr>
      </w:pPr>
      <w:r>
        <w:rPr>
          <w:b/>
          <w:i/>
          <w:sz w:val="26"/>
          <w:szCs w:val="26"/>
          <w:highlight w:val="none"/>
          <w:lang w:val="es-ES"/>
        </w:rPr>
        <w:t>Hộ Ông/bà đầu tư cho sản xuất kinh doanh sản phẩm nào?</w:t>
      </w:r>
    </w:p>
    <w:p>
      <w:pPr>
        <w:spacing w:before="120" w:after="120" w:line="288" w:lineRule="auto"/>
        <w:ind w:firstLine="720"/>
        <w:jc w:val="both"/>
        <w:rPr>
          <w:sz w:val="26"/>
          <w:szCs w:val="26"/>
          <w:highlight w:val="none"/>
          <w:lang w:val="es-ES"/>
        </w:rPr>
      </w:pPr>
      <w:r>
        <w:rPr>
          <w:sz w:val="26"/>
          <w:szCs w:val="26"/>
          <w:highlight w:val="none"/>
          <w:lang w:val="es-ES"/>
        </w:rPr>
        <w:t>Chỉ hỏi câu này nếu hộ có tỷ lệ đầu tư cho sản xuất kinh &gt; 0%. Điều tra viên hỏi và ghi cụ thể tên sản phẩm sản xuất kinh doanh của hộ và thực hiện chức năng tìm kiếm mã sản phẩm tương ứng trên thiết bị CAPI.</w:t>
      </w:r>
    </w:p>
    <w:p>
      <w:pPr>
        <w:spacing w:before="120" w:after="120" w:line="288" w:lineRule="auto"/>
        <w:ind w:firstLine="720"/>
        <w:jc w:val="both"/>
        <w:rPr>
          <w:b/>
          <w:sz w:val="26"/>
          <w:szCs w:val="26"/>
          <w:highlight w:val="none"/>
          <w:lang w:val="es-ES"/>
        </w:rPr>
      </w:pPr>
      <w:r>
        <w:rPr>
          <w:b/>
          <w:sz w:val="26"/>
          <w:szCs w:val="26"/>
          <w:highlight w:val="none"/>
          <w:lang w:val="es-ES"/>
        </w:rPr>
        <w:t>Câu 3. Ông/bà cho biết giá trị đầu tư cho các khoản mục tại câu 1 được sử dụng từ nguồn vốn nào?</w:t>
      </w:r>
    </w:p>
    <w:p>
      <w:pPr>
        <w:spacing w:before="120" w:after="120" w:line="288" w:lineRule="auto"/>
        <w:ind w:firstLine="720"/>
        <w:jc w:val="both"/>
        <w:rPr>
          <w:sz w:val="26"/>
          <w:szCs w:val="26"/>
          <w:highlight w:val="none"/>
          <w:lang w:val="es-ES"/>
        </w:rPr>
      </w:pPr>
      <w:r>
        <w:rPr>
          <w:sz w:val="26"/>
          <w:szCs w:val="26"/>
          <w:highlight w:val="none"/>
          <w:lang w:val="es-ES"/>
        </w:rPr>
        <w:t xml:space="preserve">Ghi giá trị các nguồn vốn mà hộ sử dụng, cụ thể: </w:t>
      </w:r>
    </w:p>
    <w:p>
      <w:pPr>
        <w:numPr>
          <w:ilvl w:val="0"/>
          <w:numId w:val="1"/>
        </w:numPr>
        <w:spacing w:before="120" w:after="120" w:line="288" w:lineRule="auto"/>
        <w:ind w:firstLine="720"/>
        <w:jc w:val="both"/>
        <w:rPr>
          <w:sz w:val="26"/>
          <w:szCs w:val="26"/>
          <w:highlight w:val="none"/>
          <w:lang w:val="es-ES"/>
        </w:rPr>
      </w:pPr>
      <w:r>
        <w:rPr>
          <w:b/>
          <w:sz w:val="26"/>
          <w:szCs w:val="26"/>
          <w:highlight w:val="none"/>
          <w:lang w:val="es-ES"/>
        </w:rPr>
        <w:t xml:space="preserve">Ngân sách địa phương: </w:t>
      </w:r>
      <w:r>
        <w:rPr>
          <w:sz w:val="26"/>
          <w:szCs w:val="26"/>
          <w:highlight w:val="none"/>
          <w:lang w:val="es-ES"/>
        </w:rPr>
        <w:t>là nguồn vốn mà nhà nước hỗ trợ tạo điều kiện, khuyến khích chủ hộ đầu tư cho sản xuất kinh doanh, phát triển ngành nghề… và/hoặc là nguồn vốn mà Nhà nước hỗ trợ theo chương trình mục tiêu quốc gia, xóa nhà tạm, nhà tranh đối với những hộ gia đình hưởng chính sách xã hội.</w:t>
      </w:r>
    </w:p>
    <w:p>
      <w:pPr>
        <w:spacing w:before="120" w:after="120" w:line="288" w:lineRule="auto"/>
        <w:jc w:val="both"/>
        <w:rPr>
          <w:sz w:val="26"/>
          <w:szCs w:val="26"/>
          <w:highlight w:val="none"/>
        </w:rPr>
      </w:pPr>
      <w:r>
        <w:rPr>
          <w:sz w:val="26"/>
          <w:szCs w:val="26"/>
          <w:highlight w:val="none"/>
        </w:rPr>
        <w:tab/>
      </w:r>
      <w:r>
        <w:rPr>
          <w:i/>
          <w:iCs/>
          <w:sz w:val="26"/>
          <w:szCs w:val="26"/>
          <w:highlight w:val="none"/>
        </w:rPr>
        <w:t>Lưu ý:</w:t>
      </w:r>
      <w:r>
        <w:rPr>
          <w:sz w:val="26"/>
          <w:szCs w:val="26"/>
          <w:highlight w:val="none"/>
        </w:rPr>
        <w:t xml:space="preserve"> Hộ tình thương, tình nghĩa đầu tư 100% bằng vốn NSNN cấp không thuộc phạm vi thu thập của phiếu này.</w:t>
      </w:r>
    </w:p>
    <w:p>
      <w:pPr>
        <w:spacing w:before="120" w:after="120" w:line="288" w:lineRule="auto"/>
        <w:ind w:firstLine="720"/>
        <w:jc w:val="both"/>
        <w:rPr>
          <w:sz w:val="26"/>
          <w:szCs w:val="26"/>
          <w:highlight w:val="none"/>
          <w:lang w:val="es-ES"/>
        </w:rPr>
      </w:pPr>
      <w:r>
        <w:rPr>
          <w:b/>
          <w:iCs/>
          <w:sz w:val="26"/>
          <w:szCs w:val="26"/>
          <w:highlight w:val="none"/>
          <w:lang w:val="es-ES"/>
        </w:rPr>
        <w:t xml:space="preserve">2. Tín dụng đầu tư phát triển: </w:t>
      </w:r>
      <w:r>
        <w:rPr>
          <w:sz w:val="26"/>
          <w:szCs w:val="26"/>
          <w:highlight w:val="none"/>
          <w:lang w:val="es-ES"/>
        </w:rPr>
        <w:t>là số tiền vốn mà hộ được vay từ nguồn vốn đầu tư phát triển của nhà nước để phục vụ cho đầu tư, mở rộng sản xuất kinh doanh.</w:t>
      </w:r>
    </w:p>
    <w:p>
      <w:pPr>
        <w:spacing w:before="120" w:after="120" w:line="288" w:lineRule="auto"/>
        <w:ind w:firstLine="720"/>
        <w:jc w:val="both"/>
        <w:rPr>
          <w:sz w:val="26"/>
          <w:szCs w:val="26"/>
          <w:highlight w:val="none"/>
          <w:lang w:val="es-ES"/>
        </w:rPr>
      </w:pPr>
      <w:r>
        <w:rPr>
          <w:b/>
          <w:sz w:val="26"/>
          <w:szCs w:val="26"/>
          <w:highlight w:val="none"/>
          <w:lang w:val="es-ES"/>
        </w:rPr>
        <w:t xml:space="preserve">3. Vốn vay: </w:t>
      </w:r>
      <w:r>
        <w:rPr>
          <w:sz w:val="26"/>
          <w:szCs w:val="26"/>
          <w:highlight w:val="none"/>
          <w:lang w:val="es-ES"/>
        </w:rPr>
        <w:t>Số tiền đầu tư của hộ đi vay từ các ngân hàng thương mại, vay từ các ngân hàng, tổ chức nước ngoài; vay từ các tổ chức (Hội Phụ nữ, chương trình xoá đói giảm nghèo...) và vay của các cá nhân.</w:t>
      </w:r>
    </w:p>
    <w:p>
      <w:pPr>
        <w:spacing w:before="120" w:after="120" w:line="288" w:lineRule="auto"/>
        <w:ind w:firstLine="720"/>
        <w:jc w:val="both"/>
        <w:rPr>
          <w:spacing w:val="-4"/>
          <w:sz w:val="26"/>
          <w:szCs w:val="26"/>
          <w:highlight w:val="none"/>
          <w:lang w:val="es-ES"/>
        </w:rPr>
      </w:pPr>
      <w:r>
        <w:rPr>
          <w:spacing w:val="-4"/>
          <w:sz w:val="26"/>
          <w:szCs w:val="26"/>
          <w:highlight w:val="none"/>
          <w:lang w:val="es-ES"/>
        </w:rPr>
        <w:t>- Vay ngân hàng thương mại nhà nước: Nếu hộ vay của các ngân hàng thương mại nhà nước để đầu tư (là các ngân hàng của nhà nước) như Ngân hàng Công thương Việt Nam, Ngân hàng Nông nghiệp và Phát triển nông thôn, Ngân hàng Đầu tư và Phát triển...</w:t>
      </w:r>
    </w:p>
    <w:p>
      <w:pPr>
        <w:spacing w:before="120" w:after="120" w:line="288" w:lineRule="auto"/>
        <w:ind w:firstLine="720"/>
        <w:jc w:val="both"/>
        <w:rPr>
          <w:sz w:val="26"/>
          <w:szCs w:val="26"/>
          <w:highlight w:val="none"/>
          <w:lang w:val="es-ES"/>
        </w:rPr>
      </w:pPr>
      <w:r>
        <w:rPr>
          <w:sz w:val="26"/>
          <w:szCs w:val="26"/>
          <w:highlight w:val="none"/>
          <w:lang w:val="es-ES"/>
        </w:rPr>
        <w:t>- Vay ngân hàng ngoài nhà nước: Nếu hộ vay của các ngân hàng thương mại ngoài nhà nước như Ngân hàng Techcombank, Ngân hàng Đông á, Ngân hàng Thương mại cổ phần Sài Gòn....</w:t>
      </w:r>
    </w:p>
    <w:p>
      <w:pPr>
        <w:spacing w:before="120" w:after="120" w:line="288" w:lineRule="auto"/>
        <w:ind w:firstLine="720"/>
        <w:jc w:val="both"/>
        <w:rPr>
          <w:sz w:val="26"/>
          <w:szCs w:val="26"/>
          <w:highlight w:val="none"/>
          <w:lang w:val="es-ES"/>
        </w:rPr>
      </w:pPr>
      <w:r>
        <w:rPr>
          <w:sz w:val="26"/>
          <w:szCs w:val="26"/>
          <w:highlight w:val="none"/>
          <w:lang w:val="es-ES"/>
        </w:rPr>
        <w:t xml:space="preserve"> - Vay khác: Số tiền vay từ các tổ chức, cá nhân trong và ngoài nước.</w:t>
      </w:r>
    </w:p>
    <w:p>
      <w:pPr>
        <w:spacing w:before="120" w:after="120" w:line="288" w:lineRule="auto"/>
        <w:ind w:firstLine="720"/>
        <w:jc w:val="both"/>
        <w:rPr>
          <w:sz w:val="26"/>
          <w:szCs w:val="26"/>
          <w:highlight w:val="none"/>
          <w:lang w:val="es-ES"/>
        </w:rPr>
      </w:pPr>
      <w:r>
        <w:rPr>
          <w:b/>
          <w:sz w:val="26"/>
          <w:szCs w:val="26"/>
          <w:highlight w:val="none"/>
          <w:lang w:val="es-ES"/>
        </w:rPr>
        <w:t xml:space="preserve">4. Vốn tự có: </w:t>
      </w:r>
      <w:r>
        <w:rPr>
          <w:spacing w:val="-4"/>
          <w:sz w:val="26"/>
          <w:szCs w:val="26"/>
          <w:highlight w:val="none"/>
          <w:lang w:val="es-ES"/>
        </w:rPr>
        <w:t>Là tổng số tiền hình thành từ vốn tích luỹ tài sản từ lợi nhuận trích ra để đầu tư, từ thanh lý, từ vốn khấu hao tài sản cố định, từ hình thức huy động vốn cổ phần, vốn góp liên doanh, từ tiết kiệm, để dành, bán tài sản của hộ hoặc tài sản thừa kế và lao động tự làm (lao động của những người trong hộ gia đình và anh em, bạn bè làm giúp), nguyên vật liệu tự túc được quy ra tiền. Vốn tự có có thể là tiền hoặc hiện vật.</w:t>
      </w:r>
    </w:p>
    <w:p>
      <w:pPr>
        <w:spacing w:before="120" w:after="120" w:line="288" w:lineRule="auto"/>
        <w:ind w:firstLine="720"/>
        <w:jc w:val="both"/>
        <w:rPr>
          <w:sz w:val="26"/>
          <w:szCs w:val="26"/>
          <w:highlight w:val="none"/>
          <w:lang w:val="es-ES"/>
        </w:rPr>
      </w:pPr>
      <w:r>
        <w:rPr>
          <w:sz w:val="26"/>
          <w:szCs w:val="26"/>
          <w:highlight w:val="none"/>
          <w:lang w:val="es-ES"/>
        </w:rPr>
        <w:t>- Vốn bằng hiện vật: Được quy ra giá trị theo giá tương ứng của từng loại hiện vật trên thị trường;</w:t>
      </w:r>
    </w:p>
    <w:p>
      <w:pPr>
        <w:spacing w:before="120" w:after="120" w:line="288" w:lineRule="auto"/>
        <w:ind w:firstLine="720"/>
        <w:jc w:val="both"/>
        <w:rPr>
          <w:sz w:val="26"/>
          <w:szCs w:val="26"/>
          <w:highlight w:val="none"/>
          <w:lang w:val="es-ES"/>
        </w:rPr>
      </w:pPr>
      <w:r>
        <w:rPr>
          <w:sz w:val="26"/>
          <w:szCs w:val="26"/>
          <w:highlight w:val="none"/>
          <w:lang w:val="es-ES"/>
        </w:rPr>
        <w:t>- Vốn bằng nguyên vật liệu tự có: Ghi số tiền được qui ra từ lao động tự làm và nguyên vật liệu tự túc theo giá thị trường.</w:t>
      </w:r>
    </w:p>
    <w:p>
      <w:pPr>
        <w:spacing w:before="120" w:after="120" w:line="288" w:lineRule="auto"/>
        <w:ind w:firstLine="720"/>
        <w:jc w:val="both"/>
        <w:rPr>
          <w:sz w:val="26"/>
          <w:szCs w:val="26"/>
          <w:highlight w:val="none"/>
          <w:lang w:val="es-ES"/>
        </w:rPr>
      </w:pPr>
      <w:r>
        <w:rPr>
          <w:rFonts w:eastAsia="Calibri"/>
          <w:b/>
          <w:bCs/>
          <w:iCs/>
          <w:sz w:val="26"/>
          <w:szCs w:val="26"/>
          <w:highlight w:val="none"/>
          <w:lang w:val="vi-VN"/>
        </w:rPr>
        <w:t xml:space="preserve">5. </w:t>
      </w:r>
      <w:r>
        <w:rPr>
          <w:rFonts w:eastAsia="Calibri"/>
          <w:b/>
          <w:bCs/>
          <w:iCs/>
          <w:sz w:val="26"/>
          <w:szCs w:val="26"/>
          <w:highlight w:val="none"/>
        </w:rPr>
        <w:t>Vốn huy động từ nguồn khác (</w:t>
      </w:r>
      <w:r>
        <w:rPr>
          <w:rFonts w:eastAsia="Calibri"/>
          <w:iCs/>
          <w:sz w:val="26"/>
          <w:szCs w:val="26"/>
          <w:highlight w:val="none"/>
        </w:rPr>
        <w:t>vốn cho biếu tặng của các tổ chức cá nhân</w:t>
      </w:r>
      <w:r>
        <w:rPr>
          <w:rFonts w:eastAsia="Calibri"/>
          <w:b/>
          <w:bCs/>
          <w:iCs/>
          <w:sz w:val="26"/>
          <w:szCs w:val="26"/>
          <w:highlight w:val="none"/>
        </w:rPr>
        <w:t>…)</w:t>
      </w:r>
      <w:r>
        <w:rPr>
          <w:b/>
          <w:sz w:val="26"/>
          <w:szCs w:val="26"/>
          <w:highlight w:val="none"/>
          <w:lang w:val="es-ES"/>
        </w:rPr>
        <w:t xml:space="preserve">: </w:t>
      </w:r>
      <w:r>
        <w:rPr>
          <w:sz w:val="26"/>
          <w:szCs w:val="26"/>
          <w:highlight w:val="none"/>
          <w:lang w:val="es-ES"/>
        </w:rPr>
        <w:t>Số tiền hộ nhận được từ các tổ chức, cá nhân, anh em bạn bè trong và ngoài nước tặng, biếu, số tiền này hộ được toàn quyền sử dụng và không phải hoàn trả.</w:t>
      </w:r>
    </w:p>
    <w:p>
      <w:pPr>
        <w:pStyle w:val="56"/>
        <w:spacing w:before="120" w:after="120" w:line="288" w:lineRule="auto"/>
        <w:ind w:firstLine="720"/>
        <w:rPr>
          <w:rFonts w:ascii="Times New Roman" w:hAnsi="Times New Roman" w:cs="Times New Roman"/>
          <w:sz w:val="26"/>
          <w:szCs w:val="26"/>
          <w:highlight w:val="none"/>
        </w:rPr>
      </w:pPr>
    </w:p>
    <w:p>
      <w:pPr>
        <w:spacing w:line="288" w:lineRule="auto"/>
        <w:ind w:firstLine="720"/>
        <w:jc w:val="center"/>
        <w:rPr>
          <w:b/>
          <w:sz w:val="26"/>
          <w:szCs w:val="26"/>
          <w:highlight w:val="none"/>
          <w:lang w:val="es-ES"/>
        </w:rPr>
      </w:pPr>
      <w:r>
        <w:rPr>
          <w:b/>
          <w:sz w:val="26"/>
          <w:szCs w:val="26"/>
          <w:highlight w:val="none"/>
          <w:lang w:val="es-ES"/>
        </w:rPr>
        <w:t>PHIẾU SỐ 02/VĐTTT-Q</w:t>
      </w:r>
    </w:p>
    <w:p>
      <w:pPr>
        <w:spacing w:line="288" w:lineRule="auto"/>
        <w:ind w:firstLine="720"/>
        <w:jc w:val="center"/>
        <w:rPr>
          <w:b/>
          <w:sz w:val="26"/>
          <w:szCs w:val="26"/>
          <w:highlight w:val="none"/>
          <w:lang w:val="es-ES"/>
        </w:rPr>
      </w:pPr>
      <w:r>
        <w:rPr>
          <w:b/>
          <w:sz w:val="26"/>
          <w:szCs w:val="26"/>
          <w:highlight w:val="none"/>
          <w:lang w:val="es-ES"/>
        </w:rPr>
        <w:t xml:space="preserve">PHIẾU THU THẬP THÔNG TIN  </w:t>
      </w:r>
    </w:p>
    <w:p>
      <w:pPr>
        <w:spacing w:line="288" w:lineRule="auto"/>
        <w:ind w:firstLine="720"/>
        <w:jc w:val="center"/>
        <w:rPr>
          <w:b/>
          <w:sz w:val="26"/>
          <w:szCs w:val="26"/>
          <w:highlight w:val="none"/>
          <w:lang w:val="es-ES"/>
        </w:rPr>
      </w:pPr>
      <w:r>
        <w:rPr>
          <w:b/>
          <w:sz w:val="26"/>
          <w:szCs w:val="26"/>
          <w:highlight w:val="none"/>
          <w:lang w:val="es-ES"/>
        </w:rPr>
        <w:t>VỐN ĐẦU TƯ THỰC HIỆN CỦA TRANG TRẠI</w:t>
      </w:r>
    </w:p>
    <w:p>
      <w:pPr>
        <w:spacing w:before="120" w:after="120" w:line="288" w:lineRule="auto"/>
        <w:ind w:firstLine="720"/>
        <w:jc w:val="center"/>
        <w:rPr>
          <w:i/>
          <w:sz w:val="26"/>
          <w:szCs w:val="26"/>
          <w:highlight w:val="none"/>
          <w:lang w:val="es-ES"/>
        </w:rPr>
      </w:pPr>
      <w:r>
        <w:rPr>
          <w:i/>
          <w:sz w:val="26"/>
          <w:szCs w:val="26"/>
          <w:highlight w:val="none"/>
          <w:lang w:val="es-ES"/>
        </w:rPr>
        <w:t>(Áp dụng đối với các trang trại có đầu tư cho sản xuất kinh doanh và xây dựng, sửa chữa nhà ở)</w:t>
      </w:r>
    </w:p>
    <w:p>
      <w:pPr>
        <w:spacing w:before="120" w:after="120" w:line="288" w:lineRule="auto"/>
        <w:ind w:firstLine="720"/>
        <w:jc w:val="both"/>
        <w:rPr>
          <w:sz w:val="26"/>
          <w:szCs w:val="26"/>
          <w:highlight w:val="none"/>
          <w:lang w:val="es-ES"/>
        </w:rPr>
      </w:pPr>
      <w:r>
        <w:rPr>
          <w:b/>
          <w:sz w:val="26"/>
          <w:szCs w:val="26"/>
          <w:highlight w:val="none"/>
          <w:lang w:val="es-ES"/>
        </w:rPr>
        <w:t>Đối tượng áp dụng</w:t>
      </w:r>
      <w:r>
        <w:rPr>
          <w:sz w:val="26"/>
          <w:szCs w:val="26"/>
          <w:highlight w:val="none"/>
          <w:lang w:val="es-ES"/>
        </w:rPr>
        <w:t>: Áp dụng đối với các trang trại có thực hiện đầu tư nhằm duy trì và mở rộng sản xuất kinh doanh hoặc đầu tư về xây dựng mới, sửa chữa, nâng cấp nhà ở trong kỳ điều tra. Không thu thập thông tin về các khoản chi cho mục đích tiêu dùng cuối cùng của trang trại. Ví dụ trong kỳ trang trại mua thêm ô tô nếu ô tô dùng để phục vụ nhu cầu đi lại của các cá nhân trong trang trại thì không được tính là đầu tư, nếu ô tô dùng để phục vụ sản xuất kinh doanh như chở thành phẩm đi bán hàng, chở nguyên vật liệu về để tiến hành sản xuất kinh doanh thì được tính là đầu tư của trang trại trong kỳ.</w:t>
      </w:r>
    </w:p>
    <w:p>
      <w:pPr>
        <w:spacing w:before="120" w:after="120" w:line="288" w:lineRule="auto"/>
        <w:ind w:firstLine="720"/>
        <w:jc w:val="both"/>
        <w:rPr>
          <w:sz w:val="26"/>
          <w:szCs w:val="26"/>
          <w:highlight w:val="none"/>
          <w:lang w:val="es-ES"/>
        </w:rPr>
      </w:pPr>
      <w:r>
        <w:rPr>
          <w:sz w:val="26"/>
          <w:szCs w:val="26"/>
          <w:highlight w:val="none"/>
          <w:lang w:val="es-ES"/>
        </w:rPr>
        <w:t>Chủ trang trại hoặc người nắm nhiều thông tin về tình hình đầu tư cho hoạt động sản xuất kinh doanh của trang trại là người trả lời phiếu điều tra.</w:t>
      </w:r>
    </w:p>
    <w:p>
      <w:pPr>
        <w:spacing w:before="120" w:after="120" w:line="288" w:lineRule="auto"/>
        <w:ind w:firstLine="720"/>
        <w:jc w:val="both"/>
        <w:rPr>
          <w:sz w:val="26"/>
          <w:szCs w:val="26"/>
          <w:highlight w:val="none"/>
          <w:lang w:val="es-ES"/>
        </w:rPr>
      </w:pPr>
      <w:r>
        <w:rPr>
          <w:b/>
          <w:i/>
          <w:spacing w:val="-2"/>
          <w:sz w:val="26"/>
          <w:szCs w:val="26"/>
          <w:highlight w:val="none"/>
          <w:lang w:val="es-ES"/>
        </w:rPr>
        <w:t>Quy định về trang trại:</w:t>
      </w:r>
      <w:r>
        <w:rPr>
          <w:spacing w:val="-2"/>
          <w:sz w:val="26"/>
          <w:szCs w:val="26"/>
          <w:highlight w:val="none"/>
          <w:lang w:val="es-ES"/>
        </w:rPr>
        <w:t xml:space="preserve"> Áp dụng theo </w:t>
      </w:r>
      <w:r>
        <w:rPr>
          <w:spacing w:val="0"/>
          <w:sz w:val="26"/>
          <w:szCs w:val="26"/>
          <w:highlight w:val="none"/>
          <w:lang w:val="es-ES"/>
        </w:rPr>
        <w:t>Thông tư số số 02/2020/TT-BNNPTNT</w:t>
      </w:r>
      <w:r>
        <w:rPr>
          <w:sz w:val="26"/>
          <w:szCs w:val="26"/>
          <w:highlight w:val="none"/>
          <w:lang w:val="es-ES"/>
        </w:rPr>
        <w:t xml:space="preserve">  ngày 28 tháng 02 năm 2020 của Bộ Nông nghiệp và Phát triển nông thôn như sau: Cá nhân, hộ gia đình sản xuất nông, lâm nghiêp, nuôi trồng thuỷ sản đạt tiêu chuẩn kinh tế trang trại phải thoả mãn điều kiện sau:</w:t>
      </w:r>
    </w:p>
    <w:p>
      <w:pPr>
        <w:spacing w:before="120" w:after="120" w:line="288" w:lineRule="auto"/>
        <w:ind w:firstLine="720"/>
        <w:jc w:val="both"/>
        <w:rPr>
          <w:b/>
          <w:sz w:val="26"/>
          <w:szCs w:val="26"/>
          <w:highlight w:val="none"/>
          <w:lang w:val="es-ES"/>
        </w:rPr>
      </w:pPr>
      <w:r>
        <w:rPr>
          <w:b/>
          <w:spacing w:val="-2"/>
          <w:sz w:val="26"/>
          <w:szCs w:val="26"/>
          <w:highlight w:val="none"/>
          <w:lang w:val="es-ES"/>
        </w:rPr>
        <w:t>Đối với trang trại chuyên ngành:</w:t>
      </w:r>
    </w:p>
    <w:p>
      <w:pPr>
        <w:spacing w:before="120" w:after="120" w:line="288" w:lineRule="auto"/>
        <w:ind w:firstLine="720"/>
        <w:jc w:val="both"/>
        <w:rPr>
          <w:b/>
          <w:sz w:val="26"/>
          <w:szCs w:val="26"/>
          <w:highlight w:val="none"/>
          <w:lang w:val="es-ES"/>
        </w:rPr>
      </w:pPr>
      <w:r>
        <w:rPr>
          <w:b/>
          <w:sz w:val="26"/>
          <w:szCs w:val="26"/>
          <w:highlight w:val="none"/>
          <w:lang w:val="es-ES"/>
        </w:rPr>
        <w:t xml:space="preserve">- </w:t>
      </w:r>
      <w:r>
        <w:rPr>
          <w:spacing w:val="-2"/>
          <w:sz w:val="26"/>
          <w:szCs w:val="26"/>
          <w:highlight w:val="none"/>
          <w:lang w:val="es-ES"/>
        </w:rPr>
        <w:t>Trồng trọt: Giá trị sản xuất bình quân phải đạt từ 1,0 tỷ đồng/năm trở lên và tổng diện tích đất sản xuất từ 1,0 ha trở lên;</w:t>
      </w:r>
    </w:p>
    <w:p>
      <w:pPr>
        <w:spacing w:before="120" w:after="120" w:line="288" w:lineRule="auto"/>
        <w:ind w:firstLine="720"/>
        <w:jc w:val="both"/>
        <w:rPr>
          <w:b w:val="0"/>
          <w:sz w:val="26"/>
          <w:szCs w:val="26"/>
          <w:highlight w:val="none"/>
          <w:lang w:val="es-ES"/>
        </w:rPr>
      </w:pPr>
      <w:r>
        <w:rPr>
          <w:b w:val="0"/>
          <w:sz w:val="26"/>
          <w:szCs w:val="26"/>
          <w:highlight w:val="none"/>
          <w:lang w:val="es-ES"/>
        </w:rPr>
        <w:t>- Nuôi trồng thủy sản: Giá trị sản xuất bình quân phải đạt từ 2,0 tỷ đồng/năm trở lên và tổng diện tích đất sản xuất từ 1,0 ha trở lên;</w:t>
      </w:r>
    </w:p>
    <w:p>
      <w:pPr>
        <w:spacing w:before="120" w:after="120" w:line="288" w:lineRule="auto"/>
        <w:ind w:firstLine="720"/>
        <w:jc w:val="both"/>
        <w:rPr>
          <w:b w:val="0"/>
          <w:spacing w:val="0"/>
          <w:sz w:val="26"/>
          <w:szCs w:val="26"/>
          <w:highlight w:val="none"/>
          <w:lang w:val="es-ES"/>
        </w:rPr>
      </w:pPr>
      <w:r>
        <w:rPr>
          <w:b w:val="0"/>
          <w:spacing w:val="0"/>
          <w:sz w:val="26"/>
          <w:szCs w:val="26"/>
          <w:highlight w:val="none"/>
          <w:lang w:val="es-ES"/>
        </w:rPr>
        <w:t>- Chăn nuôi: Giá trị sản xuất bình quân phải đạt từ 2,0 tỷ đồng/năm trở lên và đạt quy mô chăn nuôi trang trại theo quy định tại </w:t>
      </w:r>
      <w:bookmarkStart w:id="0" w:name="dc_1"/>
      <w:r>
        <w:rPr>
          <w:spacing w:val="0"/>
          <w:sz w:val="26"/>
          <w:szCs w:val="26"/>
          <w:highlight w:val="none"/>
          <w:lang w:val="es-ES"/>
        </w:rPr>
        <w:t>Điều 52 Luật Chăn nuôi</w:t>
      </w:r>
      <w:bookmarkEnd w:id="0"/>
      <w:r>
        <w:rPr>
          <w:spacing w:val="0"/>
          <w:sz w:val="26"/>
          <w:szCs w:val="26"/>
          <w:highlight w:val="none"/>
          <w:lang w:val="es-ES"/>
        </w:rPr>
        <w:t> và văn bản hướng dẫn;</w:t>
      </w:r>
    </w:p>
    <w:p>
      <w:pPr>
        <w:spacing w:before="120" w:after="120" w:line="288" w:lineRule="auto"/>
        <w:ind w:firstLine="720"/>
        <w:jc w:val="both"/>
        <w:rPr>
          <w:b w:val="0"/>
          <w:sz w:val="26"/>
          <w:szCs w:val="26"/>
          <w:highlight w:val="none"/>
          <w:lang w:val="es-ES"/>
        </w:rPr>
      </w:pPr>
      <w:r>
        <w:rPr>
          <w:b w:val="0"/>
          <w:sz w:val="26"/>
          <w:szCs w:val="26"/>
          <w:highlight w:val="none"/>
          <w:lang w:val="es-ES"/>
        </w:rPr>
        <w:t>- Lâm nghiệp: Giá trị sản xuất bình quân đạt từ 1,0 tỷ đồng/năm trở lên và tổng diện tích đất sản xuất từ 10,0 ha trở lên;</w:t>
      </w:r>
    </w:p>
    <w:p>
      <w:pPr>
        <w:spacing w:before="120" w:after="120" w:line="288" w:lineRule="auto"/>
        <w:ind w:firstLine="720"/>
        <w:jc w:val="both"/>
        <w:rPr>
          <w:spacing w:val="-2"/>
          <w:sz w:val="26"/>
          <w:szCs w:val="26"/>
          <w:highlight w:val="none"/>
          <w:lang w:val="es-ES"/>
        </w:rPr>
      </w:pPr>
      <w:r>
        <w:rPr>
          <w:b/>
          <w:sz w:val="26"/>
          <w:szCs w:val="26"/>
          <w:highlight w:val="none"/>
          <w:lang w:val="es-ES"/>
        </w:rPr>
        <w:t xml:space="preserve">- </w:t>
      </w:r>
      <w:r>
        <w:rPr>
          <w:spacing w:val="-2"/>
          <w:sz w:val="26"/>
          <w:szCs w:val="26"/>
          <w:highlight w:val="none"/>
          <w:lang w:val="es-ES"/>
        </w:rPr>
        <w:t>Sản xuất muối: Giá trị sản xuất bình quân đạt 0,35 tỷ đồng/năm trở lên và tổng diện tích đất sản xuất từ 1,0 ha trở lên.</w:t>
      </w:r>
    </w:p>
    <w:p>
      <w:pPr>
        <w:spacing w:before="120" w:after="120" w:line="288" w:lineRule="auto"/>
        <w:ind w:firstLine="720"/>
        <w:jc w:val="both"/>
        <w:rPr>
          <w:b/>
          <w:sz w:val="26"/>
          <w:szCs w:val="26"/>
          <w:highlight w:val="none"/>
          <w:lang w:val="es-ES"/>
        </w:rPr>
      </w:pPr>
    </w:p>
    <w:p>
      <w:pPr>
        <w:shd w:val="clear" w:color="auto" w:fill="FFFFFF"/>
        <w:spacing w:before="120" w:after="120" w:line="288" w:lineRule="auto"/>
        <w:ind w:firstLine="720"/>
        <w:jc w:val="both"/>
        <w:rPr>
          <w:spacing w:val="-2"/>
          <w:sz w:val="26"/>
          <w:szCs w:val="26"/>
          <w:highlight w:val="none"/>
          <w:lang w:val="es-ES"/>
        </w:rPr>
      </w:pPr>
      <w:r>
        <w:rPr>
          <w:b/>
          <w:spacing w:val="-2"/>
          <w:sz w:val="26"/>
          <w:szCs w:val="26"/>
          <w:highlight w:val="none"/>
          <w:lang w:val="es-ES"/>
        </w:rPr>
        <w:t>Đối với trang trại tổng hợp:</w:t>
      </w:r>
    </w:p>
    <w:p>
      <w:pPr>
        <w:shd w:val="clear" w:color="auto" w:fill="FFFFFF"/>
        <w:spacing w:before="120" w:after="120" w:line="288" w:lineRule="auto"/>
        <w:ind w:firstLine="720"/>
        <w:jc w:val="both"/>
        <w:rPr>
          <w:spacing w:val="-2"/>
          <w:sz w:val="26"/>
          <w:szCs w:val="26"/>
          <w:highlight w:val="none"/>
          <w:lang w:val="es-ES"/>
        </w:rPr>
      </w:pPr>
      <w:r>
        <w:rPr>
          <w:spacing w:val="-2"/>
          <w:sz w:val="26"/>
          <w:szCs w:val="26"/>
          <w:highlight w:val="none"/>
          <w:lang w:val="es-ES"/>
        </w:rPr>
        <w:t>Giá trị sản xuất bình quân phải đạt từ 2,0 tỷ đồng/năm trở lên và tổng diện tích đất sản xuất từ 1,0 ha trở lên.</w:t>
      </w:r>
    </w:p>
    <w:p>
      <w:pPr>
        <w:spacing w:before="120" w:after="120" w:line="288" w:lineRule="auto"/>
        <w:ind w:firstLine="720"/>
        <w:jc w:val="both"/>
        <w:rPr>
          <w:b/>
          <w:bCs/>
          <w:iCs/>
          <w:sz w:val="26"/>
          <w:szCs w:val="26"/>
          <w:highlight w:val="none"/>
          <w:lang w:val="es-ES"/>
        </w:rPr>
      </w:pPr>
      <w:r>
        <w:rPr>
          <w:b/>
          <w:bCs/>
          <w:iCs/>
          <w:sz w:val="26"/>
          <w:szCs w:val="26"/>
          <w:highlight w:val="none"/>
          <w:lang w:val="es-ES"/>
        </w:rPr>
        <w:t>Cách ghi phiếu điều tra</w:t>
      </w:r>
    </w:p>
    <w:p>
      <w:pPr>
        <w:spacing w:before="120" w:after="120" w:line="288" w:lineRule="auto"/>
        <w:ind w:firstLine="720"/>
        <w:jc w:val="both"/>
        <w:rPr>
          <w:bCs/>
          <w:iCs/>
          <w:sz w:val="26"/>
          <w:szCs w:val="26"/>
          <w:highlight w:val="none"/>
          <w:lang w:val="es-ES"/>
        </w:rPr>
      </w:pPr>
      <w:r>
        <w:rPr>
          <w:b/>
          <w:bCs/>
          <w:iCs/>
          <w:sz w:val="26"/>
          <w:szCs w:val="26"/>
          <w:highlight w:val="none"/>
          <w:lang w:val="es-ES"/>
        </w:rPr>
        <w:t xml:space="preserve">Mã trang trại: </w:t>
      </w:r>
      <w:r>
        <w:rPr>
          <w:spacing w:val="-2"/>
          <w:sz w:val="26"/>
          <w:szCs w:val="26"/>
          <w:highlight w:val="none"/>
          <w:lang w:val="es-ES"/>
        </w:rPr>
        <w:t xml:space="preserve">Điều tra viên ghi mã hộ theo </w:t>
      </w:r>
      <w:r>
        <w:rPr>
          <w:sz w:val="26"/>
          <w:szCs w:val="26"/>
          <w:highlight w:val="none"/>
        </w:rPr>
        <w:t>Bảng kê số 03/BKTT</w:t>
      </w:r>
      <w:r>
        <w:rPr>
          <w:bCs/>
          <w:iCs/>
          <w:sz w:val="26"/>
          <w:szCs w:val="26"/>
          <w:highlight w:val="none"/>
          <w:lang w:val="es-ES"/>
        </w:rPr>
        <w:t xml:space="preserve"> và được ghi thống nhất cho tất cả các quý điều tra.</w:t>
      </w:r>
    </w:p>
    <w:p>
      <w:pPr>
        <w:pStyle w:val="53"/>
        <w:numPr>
          <w:ilvl w:val="0"/>
          <w:numId w:val="2"/>
        </w:numPr>
        <w:spacing w:before="120" w:after="120" w:line="288" w:lineRule="auto"/>
        <w:jc w:val="both"/>
        <w:rPr>
          <w:sz w:val="26"/>
          <w:szCs w:val="26"/>
          <w:highlight w:val="none"/>
          <w:lang w:val="es-ES"/>
        </w:rPr>
      </w:pPr>
      <w:r>
        <w:rPr>
          <w:b/>
          <w:sz w:val="26"/>
          <w:szCs w:val="26"/>
          <w:highlight w:val="none"/>
          <w:lang w:val="es-ES"/>
        </w:rPr>
        <w:t xml:space="preserve">Thông tin chung: </w:t>
      </w:r>
      <w:r>
        <w:rPr>
          <w:sz w:val="26"/>
          <w:szCs w:val="26"/>
          <w:highlight w:val="none"/>
          <w:lang w:val="es-ES"/>
        </w:rPr>
        <w:t>như phiếu 01/VĐTH-Q</w:t>
      </w:r>
    </w:p>
    <w:p>
      <w:pPr>
        <w:pStyle w:val="53"/>
        <w:numPr>
          <w:ilvl w:val="0"/>
          <w:numId w:val="2"/>
        </w:numPr>
        <w:spacing w:before="120" w:after="120" w:line="288" w:lineRule="auto"/>
        <w:jc w:val="both"/>
        <w:rPr>
          <w:b/>
          <w:sz w:val="26"/>
          <w:szCs w:val="26"/>
          <w:highlight w:val="none"/>
          <w:lang w:val="es-ES"/>
        </w:rPr>
      </w:pPr>
      <w:r>
        <w:rPr>
          <w:b/>
          <w:sz w:val="26"/>
          <w:szCs w:val="26"/>
          <w:highlight w:val="none"/>
          <w:lang w:val="es-ES"/>
        </w:rPr>
        <w:t xml:space="preserve"> Kết quả Vốn đầu tư thực hiện: </w:t>
      </w:r>
      <w:r>
        <w:rPr>
          <w:sz w:val="26"/>
          <w:szCs w:val="26"/>
          <w:highlight w:val="none"/>
          <w:lang w:val="es-ES"/>
        </w:rPr>
        <w:t>như phiếu 01/VĐTH-Q</w:t>
      </w:r>
    </w:p>
    <w:p>
      <w:pPr>
        <w:spacing w:before="120" w:after="120" w:line="288" w:lineRule="auto"/>
        <w:ind w:firstLine="720"/>
        <w:jc w:val="both"/>
        <w:rPr>
          <w:sz w:val="26"/>
          <w:szCs w:val="26"/>
          <w:highlight w:val="none"/>
          <w:lang w:val="es-ES"/>
        </w:rPr>
      </w:pPr>
      <w:r>
        <w:rPr>
          <w:b/>
          <w:i/>
          <w:sz w:val="26"/>
          <w:szCs w:val="26"/>
          <w:highlight w:val="none"/>
          <w:lang w:val="es-ES"/>
        </w:rPr>
        <w:t>Quy ước:</w:t>
      </w:r>
    </w:p>
    <w:p>
      <w:pPr>
        <w:spacing w:before="120" w:after="120" w:line="288" w:lineRule="auto"/>
        <w:ind w:firstLine="720"/>
        <w:jc w:val="both"/>
        <w:rPr>
          <w:sz w:val="26"/>
          <w:szCs w:val="26"/>
          <w:highlight w:val="none"/>
          <w:lang w:val="es-ES"/>
        </w:rPr>
      </w:pPr>
      <w:r>
        <w:rPr>
          <w:sz w:val="26"/>
          <w:szCs w:val="26"/>
          <w:highlight w:val="none"/>
          <w:lang w:val="es-ES"/>
        </w:rPr>
        <w:t>Trong phiếu điều tra trang trại không tính phần vốn đầu tư bổ sung vốn lưu động cho hoạt động sản xuất, kinh doanh của trang trại.</w:t>
      </w:r>
    </w:p>
    <w:p>
      <w:pPr>
        <w:spacing w:before="120" w:after="120" w:line="288" w:lineRule="auto"/>
        <w:ind w:firstLine="720"/>
        <w:jc w:val="both"/>
        <w:rPr>
          <w:sz w:val="26"/>
          <w:szCs w:val="26"/>
          <w:highlight w:val="none"/>
          <w:lang w:val="es-ES"/>
        </w:rPr>
      </w:pPr>
    </w:p>
    <w:p>
      <w:pPr>
        <w:spacing w:before="120" w:after="120" w:line="288" w:lineRule="auto"/>
        <w:ind w:firstLine="720"/>
        <w:jc w:val="both"/>
        <w:rPr>
          <w:sz w:val="26"/>
          <w:szCs w:val="26"/>
          <w:highlight w:val="none"/>
          <w:lang w:val="es-ES"/>
        </w:rPr>
      </w:pPr>
    </w:p>
    <w:p>
      <w:pPr>
        <w:spacing w:line="288" w:lineRule="auto"/>
        <w:ind w:firstLine="720"/>
        <w:jc w:val="center"/>
        <w:rPr>
          <w:b/>
          <w:sz w:val="26"/>
          <w:szCs w:val="26"/>
          <w:highlight w:val="none"/>
          <w:lang w:val="pt-BR"/>
        </w:rPr>
      </w:pPr>
      <w:r>
        <w:rPr>
          <w:b/>
          <w:sz w:val="26"/>
          <w:szCs w:val="26"/>
          <w:highlight w:val="none"/>
          <w:lang w:val="pt-BR"/>
        </w:rPr>
        <w:t>PHIẾU SỐ 04/VĐTDN-Q</w:t>
      </w:r>
    </w:p>
    <w:p>
      <w:pPr>
        <w:spacing w:line="288" w:lineRule="auto"/>
        <w:ind w:firstLine="720"/>
        <w:jc w:val="center"/>
        <w:rPr>
          <w:b/>
          <w:sz w:val="26"/>
          <w:szCs w:val="26"/>
          <w:highlight w:val="none"/>
          <w:lang w:val="pt-BR"/>
        </w:rPr>
      </w:pPr>
      <w:r>
        <w:rPr>
          <w:b/>
          <w:sz w:val="26"/>
          <w:szCs w:val="26"/>
          <w:highlight w:val="none"/>
          <w:lang w:val="pt-BR"/>
        </w:rPr>
        <w:t xml:space="preserve">PHIẾU THU THẬP THÔNG TIN </w:t>
      </w:r>
    </w:p>
    <w:p>
      <w:pPr>
        <w:spacing w:line="288" w:lineRule="auto"/>
        <w:ind w:firstLine="720"/>
        <w:jc w:val="center"/>
        <w:rPr>
          <w:b/>
          <w:sz w:val="26"/>
          <w:szCs w:val="26"/>
          <w:highlight w:val="none"/>
          <w:lang w:val="pt-BR"/>
        </w:rPr>
      </w:pPr>
      <w:r>
        <w:rPr>
          <w:b/>
          <w:sz w:val="26"/>
          <w:szCs w:val="26"/>
          <w:highlight w:val="none"/>
          <w:lang w:val="pt-BR"/>
        </w:rPr>
        <w:t xml:space="preserve"> VỐN ĐẦU TƯ THỰC HIỆN CỦA DOANH NGHIỆP</w:t>
      </w:r>
    </w:p>
    <w:p>
      <w:pPr>
        <w:spacing w:before="120" w:after="120" w:line="288" w:lineRule="auto"/>
        <w:ind w:firstLine="720"/>
        <w:jc w:val="center"/>
        <w:rPr>
          <w:i/>
          <w:sz w:val="26"/>
          <w:szCs w:val="26"/>
          <w:highlight w:val="none"/>
          <w:lang w:val="pt-BR"/>
        </w:rPr>
      </w:pPr>
      <w:r>
        <w:rPr>
          <w:i/>
          <w:sz w:val="26"/>
          <w:szCs w:val="26"/>
          <w:highlight w:val="none"/>
          <w:lang w:val="pt-BR"/>
        </w:rPr>
        <w:t>(Áp dụng đối với doanh nghiệp, hợp tác xã)</w:t>
      </w:r>
    </w:p>
    <w:p>
      <w:pPr>
        <w:spacing w:before="120" w:after="120" w:line="288" w:lineRule="auto"/>
        <w:ind w:firstLine="720"/>
        <w:jc w:val="center"/>
        <w:rPr>
          <w:i/>
          <w:sz w:val="26"/>
          <w:szCs w:val="26"/>
          <w:highlight w:val="none"/>
          <w:lang w:val="pt-BR"/>
        </w:rPr>
      </w:pPr>
    </w:p>
    <w:p>
      <w:pPr>
        <w:pStyle w:val="55"/>
        <w:spacing w:before="120" w:after="120" w:line="288" w:lineRule="auto"/>
        <w:ind w:firstLine="720"/>
        <w:rPr>
          <w:rFonts w:ascii="Times New Roman" w:hAnsi="Times New Roman" w:cs="Times New Roman"/>
          <w:sz w:val="26"/>
          <w:szCs w:val="26"/>
          <w:highlight w:val="none"/>
          <w:lang w:val="pt-BR"/>
        </w:rPr>
      </w:pPr>
      <w:r>
        <w:rPr>
          <w:rFonts w:ascii="Times New Roman" w:hAnsi="Times New Roman" w:cs="Times New Roman"/>
          <w:sz w:val="26"/>
          <w:szCs w:val="26"/>
          <w:highlight w:val="none"/>
          <w:lang w:val="pt-BR"/>
        </w:rPr>
        <w:t xml:space="preserve">Đối tượng áp dụng </w:t>
      </w:r>
    </w:p>
    <w:p>
      <w:pPr>
        <w:spacing w:before="120" w:after="120" w:line="288" w:lineRule="auto"/>
        <w:ind w:firstLine="720"/>
        <w:jc w:val="both"/>
        <w:rPr>
          <w:rFonts w:ascii="Times New Roman" w:hAnsi="Times New Roman" w:cs="Times New Roman"/>
          <w:b w:val="0"/>
          <w:spacing w:val="-6"/>
          <w:sz w:val="26"/>
          <w:szCs w:val="26"/>
          <w:highlight w:val="none"/>
          <w:lang w:val="pt-BR"/>
        </w:rPr>
      </w:pPr>
      <w:r>
        <w:rPr>
          <w:rFonts w:ascii="Times New Roman" w:hAnsi="Times New Roman" w:cs="Times New Roman"/>
          <w:b w:val="0"/>
          <w:spacing w:val="-6"/>
          <w:sz w:val="26"/>
          <w:szCs w:val="26"/>
          <w:highlight w:val="none"/>
          <w:lang w:val="pt-BR"/>
        </w:rPr>
        <w:t>Phi tượng áp dụng oanh nghiệp, hợp tác xã) phần vốn đầu tư bổ sung vốn lưu động cho hoạt động sản xuất, kinh doanh của trang trại. lên;ếu điều tra.à ở trong kỳ điều tra. Không thu thập thông tin về các hợp tác xã đang trong quá trình đầu tư chuẩn bị cho sản xuất kinh doanh hoặc đang hoạt động sản xuất kinh doanh được chọn vào mẫu điều tra.</w:t>
      </w:r>
    </w:p>
    <w:p>
      <w:pPr>
        <w:spacing w:before="120" w:after="120" w:line="288" w:lineRule="auto"/>
        <w:ind w:firstLine="720"/>
        <w:jc w:val="both"/>
        <w:rPr>
          <w:b/>
          <w:spacing w:val="-8"/>
          <w:sz w:val="26"/>
          <w:szCs w:val="26"/>
          <w:highlight w:val="none"/>
          <w:lang w:val="pt-BR"/>
        </w:rPr>
      </w:pPr>
      <w:r>
        <w:rPr>
          <w:b/>
          <w:spacing w:val="-8"/>
          <w:sz w:val="26"/>
          <w:szCs w:val="26"/>
          <w:highlight w:val="none"/>
          <w:lang w:val="pt-BR"/>
        </w:rPr>
        <w:t>Cách ghi phiếu điều tra</w:t>
      </w:r>
    </w:p>
    <w:p>
      <w:pPr>
        <w:spacing w:before="120" w:after="120" w:line="288" w:lineRule="auto"/>
        <w:ind w:firstLine="720"/>
        <w:jc w:val="both"/>
        <w:rPr>
          <w:b/>
          <w:spacing w:val="-8"/>
          <w:sz w:val="26"/>
          <w:szCs w:val="26"/>
          <w:highlight w:val="none"/>
          <w:lang w:val="pt-BR"/>
        </w:rPr>
      </w:pPr>
      <w:r>
        <w:rPr>
          <w:b/>
          <w:spacing w:val="-8"/>
          <w:sz w:val="26"/>
          <w:szCs w:val="26"/>
          <w:highlight w:val="none"/>
          <w:lang w:val="pt-BR"/>
        </w:rPr>
        <w:t>A. Thông tin chung</w:t>
      </w:r>
    </w:p>
    <w:p>
      <w:pPr>
        <w:spacing w:before="120" w:after="120" w:line="288" w:lineRule="auto"/>
        <w:ind w:firstLine="720"/>
        <w:jc w:val="both"/>
        <w:rPr>
          <w:sz w:val="26"/>
          <w:szCs w:val="26"/>
          <w:highlight w:val="none"/>
          <w:lang w:val="pt-BR"/>
        </w:rPr>
      </w:pPr>
      <w:r>
        <w:rPr>
          <w:b/>
          <w:i/>
          <w:sz w:val="26"/>
          <w:szCs w:val="26"/>
          <w:highlight w:val="none"/>
          <w:lang w:val="pt-BR"/>
        </w:rPr>
        <w:t xml:space="preserve">1. Tên doanh nghiệp/hợp tác xã </w:t>
      </w:r>
      <w:r>
        <w:rPr>
          <w:i/>
          <w:sz w:val="26"/>
          <w:szCs w:val="26"/>
          <w:highlight w:val="none"/>
          <w:lang w:val="pt-BR"/>
        </w:rPr>
        <w:t xml:space="preserve">(sau đây gọi chung là doanh nghiệp): </w:t>
      </w:r>
      <w:r>
        <w:rPr>
          <w:sz w:val="26"/>
          <w:szCs w:val="26"/>
          <w:highlight w:val="none"/>
          <w:lang w:val="pt-BR"/>
        </w:rPr>
        <w:t>Ghi đầy đủ tên doanh nghiệp bằng chữ in hoa theo quyết định thành lập doanh nghiệp hoặc giấy chứng nhận đăng ký kinh doanh của doanh nghiệp.</w:t>
      </w:r>
    </w:p>
    <w:p>
      <w:pPr>
        <w:spacing w:before="120" w:after="120" w:line="288" w:lineRule="auto"/>
        <w:ind w:firstLine="720"/>
        <w:jc w:val="both"/>
        <w:rPr>
          <w:spacing w:val="0"/>
          <w:sz w:val="26"/>
          <w:szCs w:val="26"/>
          <w:highlight w:val="none"/>
          <w:lang w:val="pt-BR"/>
        </w:rPr>
      </w:pPr>
      <w:r>
        <w:rPr>
          <w:b/>
          <w:i/>
          <w:spacing w:val="0"/>
          <w:sz w:val="26"/>
          <w:szCs w:val="26"/>
          <w:highlight w:val="none"/>
          <w:lang w:val="pt-BR"/>
        </w:rPr>
        <w:t>Mã số thuế:</w:t>
      </w:r>
      <w:r>
        <w:rPr>
          <w:spacing w:val="0"/>
          <w:sz w:val="26"/>
          <w:szCs w:val="26"/>
          <w:highlight w:val="none"/>
          <w:lang w:val="pt-BR"/>
        </w:rPr>
        <w:t xml:space="preserve"> Ghi mã số thuế của doanh nghiệp do cơ quan thuế/cơ quan Quản lý đăng ký kinh doanh cấp.</w:t>
      </w:r>
    </w:p>
    <w:p>
      <w:pPr>
        <w:spacing w:line="288" w:lineRule="auto"/>
        <w:ind w:firstLine="720"/>
        <w:jc w:val="both"/>
        <w:rPr>
          <w:spacing w:val="-4"/>
          <w:sz w:val="26"/>
          <w:szCs w:val="26"/>
          <w:highlight w:val="none"/>
          <w:lang w:val="pt-BR"/>
        </w:rPr>
      </w:pPr>
      <w:r>
        <w:rPr>
          <w:b/>
          <w:i/>
          <w:spacing w:val="-4"/>
          <w:sz w:val="26"/>
          <w:szCs w:val="26"/>
          <w:highlight w:val="none"/>
          <w:lang w:val="pt-BR"/>
        </w:rPr>
        <w:t>Địa chỉ:</w:t>
      </w:r>
    </w:p>
    <w:p>
      <w:pPr>
        <w:spacing w:after="120" w:line="288" w:lineRule="auto"/>
        <w:ind w:firstLine="720"/>
        <w:jc w:val="both"/>
        <w:rPr>
          <w:spacing w:val="-4"/>
          <w:sz w:val="26"/>
          <w:szCs w:val="26"/>
          <w:highlight w:val="none"/>
          <w:lang w:val="pt-BR"/>
        </w:rPr>
      </w:pPr>
      <w:r>
        <w:rPr>
          <w:bCs/>
          <w:sz w:val="26"/>
          <w:szCs w:val="26"/>
          <w:highlight w:val="none"/>
          <w:lang w:val="vi-VN"/>
        </w:rPr>
        <w:t>Ghi địa chỉ trụ sở giao dịch chính của doanh nghiệp. Ghi đầy đủ, không viết tắt các thông tin theo yêu cầu vào các dòng tương ứng trong phiếu điều tra</w:t>
      </w:r>
    </w:p>
    <w:p>
      <w:pPr>
        <w:spacing w:before="120" w:after="120" w:line="288" w:lineRule="auto"/>
        <w:ind w:firstLine="720"/>
        <w:jc w:val="both"/>
        <w:rPr>
          <w:sz w:val="26"/>
          <w:szCs w:val="26"/>
          <w:highlight w:val="none"/>
          <w:lang w:val="pt-BR"/>
        </w:rPr>
      </w:pPr>
      <w:r>
        <w:rPr>
          <w:sz w:val="26"/>
          <w:szCs w:val="26"/>
          <w:highlight w:val="none"/>
          <w:lang w:val="pt-BR"/>
        </w:rPr>
        <w:t>Số điện thoại và email lấy theo số của đơn vị/phòng/ban chịu trách nhiệm chính về số liệu ghi trong phiếu điều tra.</w:t>
      </w:r>
    </w:p>
    <w:p>
      <w:pPr>
        <w:spacing w:before="120" w:after="120" w:line="288" w:lineRule="auto"/>
        <w:ind w:firstLine="720"/>
        <w:jc w:val="both"/>
        <w:rPr>
          <w:sz w:val="26"/>
          <w:szCs w:val="26"/>
          <w:highlight w:val="none"/>
          <w:lang w:val="pt-BR"/>
        </w:rPr>
      </w:pPr>
      <w:r>
        <w:rPr>
          <w:b/>
          <w:i/>
          <w:sz w:val="26"/>
          <w:szCs w:val="26"/>
          <w:highlight w:val="none"/>
          <w:lang w:val="pt-BR"/>
        </w:rPr>
        <w:t>2. Loại hình kinh tế của doanh nghiệp:</w:t>
      </w:r>
      <w:r>
        <w:rPr>
          <w:sz w:val="26"/>
          <w:szCs w:val="26"/>
          <w:highlight w:val="none"/>
          <w:lang w:val="pt-BR"/>
        </w:rPr>
        <w:t xml:space="preserve"> Khoanh tròn vào một chữ số phù hợp với loại hình tương ứng của doanh nghiệp.</w:t>
      </w:r>
    </w:p>
    <w:p>
      <w:pPr>
        <w:spacing w:before="120" w:after="120" w:line="288" w:lineRule="auto"/>
        <w:ind w:firstLine="720"/>
        <w:jc w:val="both"/>
        <w:rPr>
          <w:sz w:val="26"/>
          <w:szCs w:val="26"/>
          <w:highlight w:val="none"/>
          <w:lang w:val="pt-BR"/>
        </w:rPr>
      </w:pPr>
      <w:r>
        <w:rPr>
          <w:sz w:val="26"/>
          <w:szCs w:val="26"/>
          <w:highlight w:val="none"/>
          <w:lang w:val="pt-BR"/>
        </w:rPr>
        <w:t>Quy định về doanh nghiệp nhà nước: Doanh nghiệp nhà nước được quy định theo Luật Doanh nghiệp 2020 như sau: Doanh nghiệp nhà nước là doanh nghiệp do Nhà nước nắm giữ 100% vốn điều lệ hoặc trên 50% vốn điều lệ.</w:t>
      </w:r>
    </w:p>
    <w:p>
      <w:pPr>
        <w:spacing w:before="120" w:after="120" w:line="288" w:lineRule="auto"/>
        <w:ind w:firstLine="720"/>
        <w:jc w:val="both"/>
        <w:rPr>
          <w:spacing w:val="-4"/>
          <w:sz w:val="26"/>
          <w:szCs w:val="26"/>
          <w:highlight w:val="none"/>
          <w:lang w:val="pt-BR"/>
        </w:rPr>
      </w:pPr>
      <w:r>
        <w:rPr>
          <w:b/>
          <w:i/>
          <w:spacing w:val="-4"/>
          <w:sz w:val="26"/>
          <w:szCs w:val="26"/>
          <w:highlight w:val="none"/>
          <w:lang w:val="pt-BR"/>
        </w:rPr>
        <w:t>Ngành sản phẩm chính</w:t>
      </w:r>
      <w:r>
        <w:rPr>
          <w:spacing w:val="-4"/>
          <w:sz w:val="26"/>
          <w:szCs w:val="26"/>
          <w:highlight w:val="none"/>
          <w:lang w:val="pt-BR"/>
        </w:rPr>
        <w:t>: Ghi rõ tên nhóm sản phẩm chính của doanh nghiệp</w:t>
      </w:r>
    </w:p>
    <w:p>
      <w:pPr>
        <w:spacing w:before="120" w:after="120" w:line="288" w:lineRule="auto"/>
        <w:ind w:firstLine="720"/>
        <w:jc w:val="both"/>
        <w:rPr>
          <w:spacing w:val="0"/>
          <w:sz w:val="26"/>
          <w:szCs w:val="26"/>
          <w:highlight w:val="none"/>
          <w:lang w:val="pt-BR"/>
        </w:rPr>
      </w:pPr>
      <w:r>
        <w:rPr>
          <w:spacing w:val="0"/>
          <w:sz w:val="26"/>
          <w:szCs w:val="26"/>
          <w:highlight w:val="none"/>
          <w:lang w:val="pt-BR"/>
        </w:rPr>
        <w:t>Cách xác định nhóm sản phẩm chính của doanh nghiệp: căn cứ vào nhóm sản phẩm tạo ra giá trị tăng thêm lớn nhất trong số các hoạt động do doanh nghiệp thực hiện. Trường hợp doanh nghiệp không đủ thông tin để tính giá trị tăng thêm thì sử dụng một số tiêu chí thay thế theo thứ tự ưu tiên lần lượt dưới đây:</w:t>
      </w:r>
    </w:p>
    <w:p>
      <w:pPr>
        <w:spacing w:before="120" w:after="120" w:line="288" w:lineRule="auto"/>
        <w:ind w:firstLine="720"/>
        <w:jc w:val="both"/>
        <w:rPr>
          <w:sz w:val="26"/>
          <w:szCs w:val="26"/>
          <w:highlight w:val="none"/>
          <w:lang w:val="pt-BR"/>
        </w:rPr>
      </w:pPr>
      <w:r>
        <w:rPr>
          <w:sz w:val="26"/>
          <w:szCs w:val="26"/>
          <w:highlight w:val="none"/>
          <w:lang w:val="pt-BR"/>
        </w:rPr>
        <w:t>+ Giá trị sản xuất theo từng hoạt động của doanh nghiệp;</w:t>
      </w:r>
    </w:p>
    <w:p>
      <w:pPr>
        <w:spacing w:before="120" w:after="120" w:line="288" w:lineRule="auto"/>
        <w:ind w:firstLine="720"/>
        <w:jc w:val="both"/>
        <w:rPr>
          <w:spacing w:val="-4"/>
          <w:sz w:val="26"/>
          <w:szCs w:val="26"/>
          <w:highlight w:val="none"/>
          <w:lang w:val="pt-BR"/>
        </w:rPr>
      </w:pPr>
      <w:r>
        <w:rPr>
          <w:spacing w:val="-4"/>
          <w:sz w:val="26"/>
          <w:szCs w:val="26"/>
          <w:highlight w:val="none"/>
          <w:lang w:val="pt-BR"/>
        </w:rPr>
        <w:t>+ Số lao động làm việc trong từng hoạt động của doanh nghiệp;</w:t>
      </w:r>
    </w:p>
    <w:p>
      <w:pPr>
        <w:spacing w:before="120" w:after="120" w:line="288" w:lineRule="auto"/>
        <w:ind w:firstLine="720"/>
        <w:jc w:val="both"/>
        <w:rPr>
          <w:sz w:val="26"/>
          <w:szCs w:val="26"/>
          <w:highlight w:val="none"/>
          <w:lang w:val="pt-BR"/>
        </w:rPr>
      </w:pPr>
      <w:r>
        <w:rPr>
          <w:sz w:val="26"/>
          <w:szCs w:val="26"/>
          <w:highlight w:val="none"/>
          <w:lang w:val="pt-BR"/>
        </w:rPr>
        <w:t>+ Doanh thu từng hoạt động của doanh nghiệp.</w:t>
      </w:r>
    </w:p>
    <w:p>
      <w:pPr>
        <w:spacing w:before="120" w:after="120" w:line="288" w:lineRule="auto"/>
        <w:ind w:firstLine="720"/>
        <w:jc w:val="both"/>
        <w:rPr>
          <w:b/>
          <w:sz w:val="26"/>
          <w:szCs w:val="26"/>
          <w:highlight w:val="none"/>
          <w:lang w:val="pt-BR"/>
        </w:rPr>
      </w:pPr>
      <w:r>
        <w:rPr>
          <w:b/>
          <w:sz w:val="26"/>
          <w:szCs w:val="26"/>
          <w:highlight w:val="none"/>
          <w:lang w:val="pt-BR"/>
        </w:rPr>
        <w:t>3. Doanh nghiệp có đầu tư xây dựng cơ bản, mua sắm TSCĐ, nâng cấp, sửa chữa lớn TSCĐ (bao gồm cả TSCĐ hữu hình, TSCĐ vô hình), bổ sung vốn lưu động dưới dạng hiện vật bằng vốn tự có... phục vụ hoạt động SXKD‌ trong các quý dưới đây không?</w:t>
      </w:r>
    </w:p>
    <w:p>
      <w:pPr>
        <w:adjustRightInd w:val="0"/>
        <w:spacing w:before="120" w:after="120" w:line="288" w:lineRule="auto"/>
        <w:ind w:firstLine="720"/>
        <w:jc w:val="both"/>
        <w:rPr>
          <w:bCs/>
          <w:sz w:val="26"/>
          <w:szCs w:val="26"/>
          <w:highlight w:val="none"/>
          <w:lang w:val="pt-BR"/>
        </w:rPr>
      </w:pPr>
      <w:r>
        <w:rPr>
          <w:bCs/>
          <w:sz w:val="26"/>
          <w:szCs w:val="26"/>
          <w:highlight w:val="none"/>
          <w:lang w:val="vi-VN"/>
        </w:rPr>
        <w:t xml:space="preserve">Vốn đầu tư </w:t>
      </w:r>
      <w:r>
        <w:rPr>
          <w:bCs/>
          <w:sz w:val="26"/>
          <w:szCs w:val="26"/>
          <w:highlight w:val="none"/>
          <w:lang w:val="pt-BR"/>
        </w:rPr>
        <w:t xml:space="preserve">thực hiện của doanh nghiệp </w:t>
      </w:r>
      <w:r>
        <w:rPr>
          <w:bCs/>
          <w:sz w:val="26"/>
          <w:szCs w:val="26"/>
          <w:highlight w:val="none"/>
          <w:lang w:val="vi-VN"/>
        </w:rPr>
        <w:t xml:space="preserve">là </w:t>
      </w:r>
      <w:r>
        <w:rPr>
          <w:bCs/>
          <w:sz w:val="26"/>
          <w:szCs w:val="26"/>
          <w:highlight w:val="none"/>
          <w:lang w:val="pt-BR"/>
        </w:rPr>
        <w:t>số vốn đầu tư phục vụ cho sản xuất kinh doanh của doanh nghiệp mà thực tế doanh nghiệp chi ra để</w:t>
      </w:r>
      <w:r>
        <w:rPr>
          <w:bCs/>
          <w:sz w:val="26"/>
          <w:szCs w:val="26"/>
          <w:highlight w:val="none"/>
          <w:lang w:val="vi-VN"/>
        </w:rPr>
        <w:t xml:space="preserve"> thực hiện mục đích đầu tư cho </w:t>
      </w:r>
      <w:r>
        <w:rPr>
          <w:bCs/>
          <w:sz w:val="26"/>
          <w:szCs w:val="26"/>
          <w:highlight w:val="none"/>
          <w:lang w:val="pt-BR"/>
        </w:rPr>
        <w:t>xây dựng cơ bản (xây dựng trụ sở làm việc, xây dựng nhà xưởng sản xuất, kho tàng,…);</w:t>
      </w:r>
      <w:r>
        <w:rPr>
          <w:bCs/>
          <w:sz w:val="26"/>
          <w:szCs w:val="26"/>
          <w:highlight w:val="none"/>
          <w:lang w:val="vi-VN"/>
        </w:rPr>
        <w:t xml:space="preserve"> mua sắm</w:t>
      </w:r>
      <w:r>
        <w:rPr>
          <w:bCs/>
          <w:sz w:val="26"/>
          <w:szCs w:val="26"/>
          <w:highlight w:val="none"/>
          <w:lang w:val="pt-BR"/>
        </w:rPr>
        <w:t xml:space="preserve"> TSCĐ dùng cho sản xuất không qua xây dựng cơ bản;</w:t>
      </w:r>
      <w:r>
        <w:rPr>
          <w:bCs/>
          <w:sz w:val="26"/>
          <w:szCs w:val="26"/>
          <w:highlight w:val="none"/>
          <w:lang w:val="vi-VN"/>
        </w:rPr>
        <w:t xml:space="preserve"> sửa chữa</w:t>
      </w:r>
      <w:r>
        <w:rPr>
          <w:bCs/>
          <w:sz w:val="26"/>
          <w:szCs w:val="26"/>
          <w:highlight w:val="none"/>
          <w:lang w:val="pt-BR"/>
        </w:rPr>
        <w:t>, nâng cấp tài sản cố định;</w:t>
      </w:r>
      <w:r>
        <w:rPr>
          <w:bCs/>
          <w:sz w:val="26"/>
          <w:szCs w:val="26"/>
          <w:highlight w:val="none"/>
          <w:lang w:val="vi-VN"/>
        </w:rPr>
        <w:t xml:space="preserve"> bổ sung thêm vốn lưu động </w:t>
      </w:r>
      <w:r>
        <w:rPr>
          <w:bCs/>
          <w:sz w:val="26"/>
          <w:szCs w:val="26"/>
          <w:highlight w:val="none"/>
        </w:rPr>
        <w:t xml:space="preserve">dưới dạng hiện vật </w:t>
      </w:r>
      <w:r>
        <w:rPr>
          <w:bCs/>
          <w:sz w:val="26"/>
          <w:szCs w:val="26"/>
          <w:highlight w:val="none"/>
          <w:lang w:val="vi-VN"/>
        </w:rPr>
        <w:t>từ nguồn vốn tự có của doanh nghiệp</w:t>
      </w:r>
      <w:r>
        <w:rPr>
          <w:bCs/>
          <w:sz w:val="26"/>
          <w:szCs w:val="26"/>
          <w:highlight w:val="none"/>
          <w:lang w:val="pt-BR"/>
        </w:rPr>
        <w:t xml:space="preserve">; đầu tư cho nghiên cứu khoa học, phát triển công nghệ và nguồn nhân lực của doanh nghiệp </w:t>
      </w:r>
      <w:r>
        <w:rPr>
          <w:b/>
          <w:bCs/>
          <w:i/>
          <w:sz w:val="26"/>
          <w:szCs w:val="26"/>
          <w:highlight w:val="none"/>
          <w:lang w:val="pt-BR"/>
        </w:rPr>
        <w:t xml:space="preserve">để tăng năng lực sản xuất kinh doanh của doanh nghiệp </w:t>
      </w:r>
      <w:r>
        <w:rPr>
          <w:bCs/>
          <w:sz w:val="26"/>
          <w:szCs w:val="26"/>
          <w:highlight w:val="none"/>
          <w:lang w:val="vi-VN"/>
        </w:rPr>
        <w:t xml:space="preserve">nhằm </w:t>
      </w:r>
      <w:r>
        <w:rPr>
          <w:bCs/>
          <w:sz w:val="26"/>
          <w:szCs w:val="26"/>
          <w:highlight w:val="none"/>
          <w:lang w:val="pt-BR"/>
        </w:rPr>
        <w:t xml:space="preserve">mục đích </w:t>
      </w:r>
      <w:r>
        <w:rPr>
          <w:bCs/>
          <w:sz w:val="26"/>
          <w:szCs w:val="26"/>
          <w:highlight w:val="none"/>
          <w:lang w:val="vi-VN"/>
        </w:rPr>
        <w:t xml:space="preserve">sau một chu kỳ hoạt động hoặc sau một thời gian nhất định </w:t>
      </w:r>
      <w:r>
        <w:rPr>
          <w:bCs/>
          <w:sz w:val="26"/>
          <w:szCs w:val="26"/>
          <w:highlight w:val="none"/>
          <w:lang w:val="pt-BR"/>
        </w:rPr>
        <w:t xml:space="preserve">sẽ </w:t>
      </w:r>
      <w:r>
        <w:rPr>
          <w:bCs/>
          <w:sz w:val="26"/>
          <w:szCs w:val="26"/>
          <w:highlight w:val="none"/>
          <w:lang w:val="vi-VN"/>
        </w:rPr>
        <w:t xml:space="preserve">thu về một giá trị </w:t>
      </w:r>
      <w:r>
        <w:rPr>
          <w:bCs/>
          <w:sz w:val="26"/>
          <w:szCs w:val="26"/>
          <w:highlight w:val="none"/>
          <w:lang w:val="pt-BR"/>
        </w:rPr>
        <w:t xml:space="preserve">kinh tế </w:t>
      </w:r>
      <w:r>
        <w:rPr>
          <w:bCs/>
          <w:sz w:val="26"/>
          <w:szCs w:val="26"/>
          <w:highlight w:val="none"/>
          <w:lang w:val="vi-VN"/>
        </w:rPr>
        <w:t>lớn hơn giá trị vốn đã bỏ ra ban đầu.</w:t>
      </w:r>
    </w:p>
    <w:p>
      <w:pPr>
        <w:adjustRightInd w:val="0"/>
        <w:spacing w:before="120" w:after="120" w:line="288" w:lineRule="auto"/>
        <w:ind w:firstLine="720"/>
        <w:jc w:val="both"/>
        <w:rPr>
          <w:sz w:val="26"/>
          <w:szCs w:val="26"/>
          <w:highlight w:val="none"/>
          <w:lang w:val="vi-VN"/>
        </w:rPr>
      </w:pPr>
      <w:r>
        <w:rPr>
          <w:b/>
          <w:bCs/>
          <w:i/>
          <w:sz w:val="26"/>
          <w:szCs w:val="26"/>
          <w:highlight w:val="none"/>
          <w:lang w:val="vi-VN"/>
        </w:rPr>
        <w:t>Lưu ý</w:t>
      </w:r>
      <w:r>
        <w:rPr>
          <w:bCs/>
          <w:sz w:val="26"/>
          <w:szCs w:val="26"/>
          <w:highlight w:val="none"/>
          <w:lang w:val="vi-VN"/>
        </w:rPr>
        <w:t xml:space="preserve">: Đối với doanh nghiệp, vốn đầu tư thực hiện trong </w:t>
      </w:r>
      <w:r>
        <w:rPr>
          <w:bCs/>
          <w:sz w:val="26"/>
          <w:szCs w:val="26"/>
          <w:highlight w:val="none"/>
        </w:rPr>
        <w:t>quý</w:t>
      </w:r>
      <w:r>
        <w:rPr>
          <w:bCs/>
          <w:sz w:val="26"/>
          <w:szCs w:val="26"/>
          <w:highlight w:val="none"/>
          <w:lang w:val="vi-VN"/>
        </w:rPr>
        <w:t xml:space="preserve"> bao gồm cả các khoản đầu tư mang tính chuyển nhượng quyền sử dụng hoặc quyền sở hữu giữa các cá nhân, các đơn vị, các tổ chức trong nội bộ nền kinh tế. Cụ thể là vốn đầu tư trong </w:t>
      </w:r>
      <w:r>
        <w:rPr>
          <w:bCs/>
          <w:sz w:val="26"/>
          <w:szCs w:val="26"/>
          <w:highlight w:val="none"/>
        </w:rPr>
        <w:t>quý</w:t>
      </w:r>
      <w:r>
        <w:rPr>
          <w:bCs/>
          <w:sz w:val="26"/>
          <w:szCs w:val="26"/>
          <w:highlight w:val="none"/>
          <w:lang w:val="vi-VN"/>
        </w:rPr>
        <w:t xml:space="preserve"> của doanh nghiệp được tính cả tiền mua quyền sử dụng đất, tiền mua các thiết bị, nhà cửa, kho tàng đã qua sử dụng của đơn vị, cá nhân trong nước trong kỳ báo cáo.</w:t>
      </w:r>
    </w:p>
    <w:p>
      <w:pPr>
        <w:spacing w:before="120" w:after="120" w:line="288" w:lineRule="auto"/>
        <w:ind w:firstLine="720"/>
        <w:jc w:val="both"/>
        <w:rPr>
          <w:b/>
          <w:sz w:val="26"/>
          <w:szCs w:val="26"/>
          <w:highlight w:val="none"/>
          <w:lang w:val="pt-BR"/>
        </w:rPr>
      </w:pPr>
      <w:r>
        <w:rPr>
          <w:b/>
          <w:sz w:val="26"/>
          <w:szCs w:val="26"/>
          <w:highlight w:val="none"/>
          <w:lang w:val="pt-BR"/>
        </w:rPr>
        <w:t xml:space="preserve">B. Kết quả vốn đầu tư thực hiện: </w:t>
      </w:r>
    </w:p>
    <w:p>
      <w:pPr>
        <w:spacing w:before="120" w:after="120" w:line="288" w:lineRule="auto"/>
        <w:ind w:firstLine="720"/>
        <w:jc w:val="both"/>
        <w:rPr>
          <w:rFonts w:eastAsia="Calibri"/>
          <w:b/>
          <w:sz w:val="26"/>
          <w:szCs w:val="26"/>
          <w:highlight w:val="none"/>
          <w:lang w:val="pt-BR"/>
        </w:rPr>
      </w:pPr>
      <w:r>
        <w:rPr>
          <w:rFonts w:eastAsia="Calibri"/>
          <w:b/>
          <w:sz w:val="26"/>
          <w:szCs w:val="26"/>
          <w:highlight w:val="none"/>
          <w:lang w:val="pt-BR"/>
        </w:rPr>
        <w:t>Câu 1. Doanh nghiệp đầu tư theo những khoản mục nào dưới đây?</w:t>
      </w:r>
    </w:p>
    <w:p>
      <w:pPr>
        <w:spacing w:before="120" w:after="120" w:line="288" w:lineRule="auto"/>
        <w:ind w:firstLine="720"/>
        <w:jc w:val="both"/>
        <w:rPr>
          <w:bCs/>
          <w:sz w:val="26"/>
          <w:szCs w:val="26"/>
          <w:highlight w:val="none"/>
        </w:rPr>
      </w:pPr>
      <w:r>
        <w:rPr>
          <w:bCs/>
          <w:sz w:val="26"/>
          <w:szCs w:val="26"/>
          <w:highlight w:val="none"/>
        </w:rPr>
        <w:t>Vốn đầu tư chia theo khoản mục đầu tư: Bao gồm đầu tư xây dựng cơ bản; mua sắm tài sản cố định dùng cho sản xuất không qua xây dựng cơ bản; sửa chữa, nâng cấp tài sản cố định; bổ sung vốn lưu động dưới dạng hiện vật bằng vốn tự có; đầu tư cho nghiên cứu khoa học, phát triển công nghệ và nguồn nhân lực của doanh nghiệp.</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1. Xây dựng cơ bản</w:t>
      </w:r>
      <w:r>
        <w:rPr>
          <w:rFonts w:eastAsia="Calibri"/>
          <w:b/>
          <w:bCs/>
          <w:sz w:val="26"/>
          <w:szCs w:val="26"/>
          <w:highlight w:val="none"/>
          <w:lang w:val="vi-VN"/>
        </w:rPr>
        <w:t xml:space="preserve">: </w:t>
      </w:r>
      <w:r>
        <w:rPr>
          <w:rFonts w:eastAsia="Calibri"/>
          <w:bCs/>
          <w:sz w:val="26"/>
          <w:szCs w:val="26"/>
          <w:highlight w:val="none"/>
          <w:lang w:val="vi-VN"/>
        </w:rPr>
        <w:t>là</w:t>
      </w:r>
      <w:r>
        <w:rPr>
          <w:rFonts w:eastAsia="Calibri"/>
          <w:bCs/>
          <w:sz w:val="26"/>
          <w:szCs w:val="26"/>
          <w:highlight w:val="none"/>
        </w:rPr>
        <w:t xml:space="preserve"> </w:t>
      </w:r>
      <w:r>
        <w:rPr>
          <w:rFonts w:eastAsia="Calibri"/>
          <w:sz w:val="26"/>
          <w:szCs w:val="26"/>
          <w:highlight w:val="none"/>
          <w:lang w:val="vi-VN"/>
        </w:rPr>
        <w:t>toàn bộ vốn bỏ ra để cho việc khảo sát quy hoạch xây dựng công trình, chuẩn bị đầu tư, thiết kế; chi xây dựng, mua sắm và lắp đặt thiết bị; các chi khác được ghi trong tổng dự toán (bao gồm cả tiền chuyển quyền sử dụng đất). Vốn đầu tư xây dựng cơ bản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 xml:space="preserve">- </w:t>
      </w:r>
      <w:r>
        <w:rPr>
          <w:rFonts w:eastAsia="Calibri"/>
          <w:sz w:val="26"/>
          <w:szCs w:val="26"/>
          <w:highlight w:val="none"/>
        </w:rPr>
        <w:t>X</w:t>
      </w:r>
      <w:r>
        <w:rPr>
          <w:rFonts w:eastAsia="Calibri"/>
          <w:sz w:val="26"/>
          <w:szCs w:val="26"/>
          <w:highlight w:val="none"/>
          <w:lang w:val="vi-VN"/>
        </w:rPr>
        <w:t>ây dựng và lắp đặt (vốn xây lắp);</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rPr>
        <w:t>M</w:t>
      </w:r>
      <w:r>
        <w:rPr>
          <w:rFonts w:eastAsia="Calibri"/>
          <w:sz w:val="26"/>
          <w:szCs w:val="26"/>
          <w:highlight w:val="none"/>
          <w:lang w:val="vi-VN"/>
        </w:rPr>
        <w:t>ua sắm máy móc, thiết bị (vốn thiết bị);</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rPr>
        <w:t>Đ</w:t>
      </w:r>
      <w:r>
        <w:rPr>
          <w:rFonts w:eastAsia="Calibri"/>
          <w:sz w:val="26"/>
          <w:szCs w:val="26"/>
          <w:highlight w:val="none"/>
          <w:lang w:val="vi-VN"/>
        </w:rPr>
        <w:t>ầu tư xây dựng cơ bản khác.</w:t>
      </w:r>
    </w:p>
    <w:p>
      <w:pPr>
        <w:spacing w:before="120" w:after="120" w:line="288" w:lineRule="auto"/>
        <w:ind w:firstLine="720"/>
        <w:jc w:val="both"/>
        <w:rPr>
          <w:rFonts w:eastAsia="MS Mincho"/>
          <w:b/>
          <w:i/>
          <w:sz w:val="26"/>
          <w:szCs w:val="26"/>
          <w:highlight w:val="none"/>
          <w:lang w:val="vi-VN"/>
        </w:rPr>
      </w:pPr>
      <w:r>
        <w:rPr>
          <w:rFonts w:eastAsia="MS Mincho"/>
          <w:b/>
          <w:i/>
          <w:sz w:val="26"/>
          <w:szCs w:val="26"/>
          <w:highlight w:val="none"/>
          <w:lang w:val="vi-VN"/>
        </w:rPr>
        <w:t xml:space="preserve">1.1. </w:t>
      </w:r>
      <w:r>
        <w:rPr>
          <w:rFonts w:eastAsia="MS Mincho"/>
          <w:b/>
          <w:i/>
          <w:sz w:val="26"/>
          <w:szCs w:val="26"/>
          <w:highlight w:val="none"/>
        </w:rPr>
        <w:t>Xây</w:t>
      </w:r>
      <w:r>
        <w:rPr>
          <w:rFonts w:eastAsia="MS Mincho"/>
          <w:b/>
          <w:i/>
          <w:sz w:val="26"/>
          <w:szCs w:val="26"/>
          <w:highlight w:val="none"/>
          <w:lang w:val="vi-VN"/>
        </w:rPr>
        <w:t xml:space="preserve"> dựng và lắp đặt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lang w:val="vi-VN"/>
        </w:rPr>
        <w:t xml:space="preserve"> Chi phá và tháo dỡ các vật liệu kiến trúc cũ (có tính đến giá trị vật tư, vật liệu được thu hồi (nếu có) để giảm vốn đầu tư).</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san lấp mặt bằng xây dựng.</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công trình tạm, công trình phụ trợ phục vụ thi công (đường thi công, điện nước, nhà xưởng...), nhà tạm tại hiện trường để ở và điều hành thi công (nếu có).</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các hạng mục công trình như làm mới, mở rộng, cải tạo và khôi phục các công trình xây dựng (bao gồm cả việc lắp ghép các cấu kiện trên mặt bằng xây dựng), các hoạt động như đóng cọc, đổ khung, đổ bê tông, ốp đá, bắc giàn giáo, lợp mái, sửa chữa làm thay đổi hoặc mở rộng các công trình...</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lắp đặt thiết bị gồm: lắp đặt trang thiết bị vật dụng mà chức năng xây dựng phải làm, những hoạt động này thường được thực hiện tại chân công trình xây dựng. Chi phí lắp đặt thiết bị còn bao gồm cả chi phí cho thăm dò, lắp đặt các hệ thống lò sưởi, điều hoà nhiệt độ, thiết bị thông gió, chống ẩm, lắp đặt ăng ten, hệ thống báo động và các công việc khác thuộc về điện, hệ thống ống tưới nước, thang máy, cầu thang tự động, lắp đặt ống dẫn trong xử lý công nghiệp, lắp máy lạnh, hệ thống chiếu sáng, hệ thống tín hiệu...</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Hoàn thiện công trình xây dựng gồm: các hoạt động khác nhau có liên quan đến hoàn thiện hoặc kết thúc một công trình như lắp kính, trát vữa, quét vôi, trang trí, lát sàn, hoàn thiện phần mộc, công việc kiến trúc âm thanh, làm sạch ngoại thất, ... kể cả việc tu sửa các loại trang thiết bị đã đề cập ở trên.</w:t>
      </w:r>
    </w:p>
    <w:p>
      <w:pPr>
        <w:spacing w:before="120" w:after="120" w:line="288" w:lineRule="auto"/>
        <w:ind w:firstLine="720"/>
        <w:jc w:val="both"/>
        <w:rPr>
          <w:rFonts w:eastAsia="Calibri"/>
          <w:sz w:val="26"/>
          <w:szCs w:val="26"/>
          <w:highlight w:val="none"/>
        </w:rPr>
      </w:pPr>
      <w:r>
        <w:rPr>
          <w:rFonts w:eastAsia="Calibri"/>
          <w:b/>
          <w:sz w:val="26"/>
          <w:szCs w:val="26"/>
          <w:highlight w:val="none"/>
        </w:rPr>
        <w:t xml:space="preserve">- </w:t>
      </w:r>
      <w:r>
        <w:rPr>
          <w:rFonts w:eastAsia="Calibri"/>
          <w:sz w:val="26"/>
          <w:szCs w:val="26"/>
          <w:highlight w:val="none"/>
        </w:rPr>
        <w:t>Chi di chuyển thiết bị thi công và lực lượng xây dựng (trong trường hợp chỉ định thầu nếu có).</w:t>
      </w:r>
    </w:p>
    <w:p>
      <w:pPr>
        <w:spacing w:before="120" w:after="120" w:line="288" w:lineRule="auto"/>
        <w:ind w:firstLine="720"/>
        <w:jc w:val="both"/>
        <w:rPr>
          <w:rFonts w:eastAsia="MS Mincho"/>
          <w:iCs/>
          <w:sz w:val="26"/>
          <w:szCs w:val="26"/>
          <w:highlight w:val="none"/>
        </w:rPr>
      </w:pPr>
      <w:r>
        <w:rPr>
          <w:rFonts w:eastAsia="MS Mincho"/>
          <w:b/>
          <w:i/>
          <w:sz w:val="26"/>
          <w:szCs w:val="26"/>
          <w:highlight w:val="none"/>
        </w:rPr>
        <w:t>1.2. Mua sắm máy móc, thiết bị bao gồm</w:t>
      </w:r>
      <w:r>
        <w:rPr>
          <w:rFonts w:eastAsia="MS Mincho"/>
          <w:i/>
          <w:sz w:val="26"/>
          <w:szCs w:val="26"/>
          <w:highlight w:val="none"/>
        </w:rPr>
        <w:t xml:space="preserve">: </w:t>
      </w:r>
      <w:r>
        <w:rPr>
          <w:rFonts w:eastAsia="MS Mincho"/>
          <w:sz w:val="26"/>
          <w:szCs w:val="26"/>
          <w:highlight w:val="none"/>
        </w:rPr>
        <w:t>toàn bộ chi phí để mua sắm thiết bị, máy móc dụng cụ dùng cho sản xuất, kinh doanh, nghiên cứu, thí nghiệm, ... (kể cả thiết bị cần lắp đặt và thiết bị máy móc không cần lắp đặt) như:</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mua sắm thiết bị công nghệ gồm cả thiết bị phi tiêu chuẩn cần sản xuất, gia công (nếu có), các trang thiết bị khác phục vụ sản xuất, làm việc, sinh hoạt của công trình (bao gồm thiết bị lắp đặt và thiết bị không cần lắp đặt), kể cả phần đường ống, đường dây trực thuộc máy móc.</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mua những dụng cụ dùng trong sản xuất (bàn thợ, đá mài, …) dụng cụ đo lường, thiết bị trong phòng thí nghiệm, dụng cụ phục vụ quản lý kinh doanh (máy tính, máy in, …).</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vận chuyển từ nơi mua đến công trình, chi phí lưu kho, lưu bãi, lưu container (nếu có) tại cảng Việt Nam (đối với các thiết bị nhập khẩu), chi phí bảo quản, bảo dưỡng tại kho bãi ở hiện trường; chi phí gia công, kiểm tra thiết bị, máy móc khi đưa vào lắp.</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Thuế và phí bảo hiểm thiết bị công trình.</w:t>
      </w:r>
    </w:p>
    <w:p>
      <w:pPr>
        <w:spacing w:before="120" w:after="120" w:line="288" w:lineRule="auto"/>
        <w:ind w:firstLine="720"/>
        <w:jc w:val="both"/>
        <w:rPr>
          <w:rFonts w:eastAsia="Calibri"/>
          <w:sz w:val="26"/>
          <w:szCs w:val="26"/>
          <w:highlight w:val="none"/>
        </w:rPr>
      </w:pPr>
      <w:r>
        <w:rPr>
          <w:rFonts w:eastAsia="Calibri"/>
          <w:b/>
          <w:i/>
          <w:sz w:val="26"/>
          <w:szCs w:val="26"/>
          <w:highlight w:val="none"/>
        </w:rPr>
        <w:t>Quy ước</w:t>
      </w:r>
      <w:r>
        <w:rPr>
          <w:rFonts w:eastAsia="Calibri"/>
          <w:i/>
          <w:sz w:val="26"/>
          <w:szCs w:val="26"/>
          <w:highlight w:val="none"/>
        </w:rPr>
        <w:t xml:space="preserve">: </w:t>
      </w:r>
      <w:r>
        <w:rPr>
          <w:rFonts w:eastAsia="Calibri"/>
          <w:sz w:val="26"/>
          <w:szCs w:val="26"/>
          <w:highlight w:val="none"/>
        </w:rPr>
        <w:t>Máy móc, thiết bị trong mục này chỉ tính máy móc, thiết bị mua lần đầu tiên gắn liền với hoạt động xây dựng và lắp đặt.</w:t>
      </w:r>
    </w:p>
    <w:p>
      <w:pPr>
        <w:spacing w:before="120" w:after="120" w:line="288" w:lineRule="auto"/>
        <w:ind w:firstLine="720"/>
        <w:jc w:val="both"/>
        <w:rPr>
          <w:rFonts w:eastAsia="Calibri"/>
          <w:sz w:val="26"/>
          <w:szCs w:val="26"/>
          <w:highlight w:val="none"/>
        </w:rPr>
      </w:pPr>
      <w:r>
        <w:rPr>
          <w:rFonts w:eastAsia="Calibri"/>
          <w:b/>
          <w:i/>
          <w:iCs/>
          <w:sz w:val="26"/>
          <w:szCs w:val="26"/>
          <w:highlight w:val="none"/>
        </w:rPr>
        <w:t>1.3. Đầu tư xây dựng cơ bản khác:</w:t>
      </w:r>
      <w:r>
        <w:rPr>
          <w:rFonts w:eastAsia="Calibri"/>
          <w:sz w:val="26"/>
          <w:szCs w:val="26"/>
          <w:highlight w:val="none"/>
        </w:rPr>
        <w:t xml:space="preserve"> Ngoài vốn xây lắp và thiết bị, trong tổng vốn đầu tư xây dựng cơ bản còn có một bộ phận vốn đầu tư khác là:</w:t>
      </w:r>
    </w:p>
    <w:p>
      <w:pPr>
        <w:spacing w:before="120" w:after="120" w:line="288" w:lineRule="auto"/>
        <w:ind w:firstLine="720"/>
        <w:jc w:val="both"/>
        <w:rPr>
          <w:rFonts w:eastAsia="Calibri"/>
          <w:iCs w:val="0"/>
          <w:sz w:val="26"/>
          <w:szCs w:val="26"/>
          <w:highlight w:val="none"/>
        </w:rPr>
      </w:pPr>
      <w:r>
        <w:rPr>
          <w:rFonts w:eastAsia="Calibri"/>
          <w:b w:val="0"/>
          <w:sz w:val="26"/>
          <w:szCs w:val="26"/>
          <w:highlight w:val="none"/>
        </w:rPr>
        <w:t>- Vốn khác cho giai đoạn chuẩn bị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lập báo cáo nghiên cứu tiền khả thi, báo cáo nghiên cứu khả thi.</w:t>
      </w:r>
    </w:p>
    <w:p>
      <w:pPr>
        <w:spacing w:before="120" w:after="120" w:line="288" w:lineRule="auto"/>
        <w:ind w:firstLine="720"/>
        <w:jc w:val="both"/>
        <w:rPr>
          <w:rFonts w:eastAsia="Calibri"/>
          <w:sz w:val="26"/>
          <w:szCs w:val="26"/>
          <w:highlight w:val="none"/>
        </w:rPr>
      </w:pPr>
      <w:r>
        <w:rPr>
          <w:rFonts w:eastAsia="Calibri"/>
          <w:sz w:val="26"/>
          <w:szCs w:val="26"/>
          <w:highlight w:val="none"/>
        </w:rPr>
        <w:t>+ Chi tuyên truyền, quảng cáo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nghiên cứu khoa học, công nghệ có liên quan đến dự án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Lệ phí thẩm định báo cáo nghiên cứu khả thi của dự án đầu tư.</w:t>
      </w:r>
    </w:p>
    <w:p>
      <w:pPr>
        <w:spacing w:before="120" w:after="120" w:line="288" w:lineRule="auto"/>
        <w:ind w:firstLine="720"/>
        <w:jc w:val="both"/>
        <w:rPr>
          <w:rFonts w:eastAsia="Calibri"/>
          <w:iCs w:val="0"/>
          <w:sz w:val="26"/>
          <w:szCs w:val="26"/>
          <w:highlight w:val="none"/>
        </w:rPr>
      </w:pPr>
      <w:r>
        <w:rPr>
          <w:rFonts w:eastAsia="Calibri"/>
          <w:b w:val="0"/>
          <w:sz w:val="26"/>
          <w:szCs w:val="26"/>
          <w:highlight w:val="none"/>
        </w:rPr>
        <w:t>- Vốn khác ở giai đoạn thực hiện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khởi công công trình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đền bù và tổ chức thực hiện trong quá trình đền bù đất đai hoa màu, di chuyển dân cư và các công trình trên mặt bằng xây dựng, chi phí phục vụ cho công tác tái định cư và phục hồi (đối với công trình xây dựng của dự án đầu tư có yêu cầu tái định cư và phục hồi).</w:t>
      </w:r>
    </w:p>
    <w:p>
      <w:pPr>
        <w:spacing w:before="120" w:after="120" w:line="288" w:lineRule="auto"/>
        <w:ind w:firstLine="720"/>
        <w:jc w:val="both"/>
        <w:rPr>
          <w:rFonts w:eastAsia="Calibri"/>
          <w:sz w:val="26"/>
          <w:szCs w:val="26"/>
          <w:highlight w:val="none"/>
        </w:rPr>
      </w:pPr>
      <w:r>
        <w:rPr>
          <w:rFonts w:eastAsia="Calibri"/>
          <w:sz w:val="26"/>
          <w:szCs w:val="26"/>
          <w:highlight w:val="none"/>
        </w:rPr>
        <w:t>+ Tiền thuê đất hoặc mua quyền sử dụng đất.</w:t>
      </w:r>
    </w:p>
    <w:p>
      <w:pPr>
        <w:spacing w:before="120" w:after="120" w:line="288" w:lineRule="auto"/>
        <w:ind w:firstLine="720"/>
        <w:jc w:val="both"/>
        <w:rPr>
          <w:rFonts w:eastAsia="Calibri"/>
          <w:spacing w:val="-4"/>
          <w:sz w:val="26"/>
          <w:szCs w:val="26"/>
          <w:highlight w:val="none"/>
        </w:rPr>
      </w:pPr>
      <w:r>
        <w:rPr>
          <w:rFonts w:eastAsia="Calibri"/>
          <w:spacing w:val="-4"/>
          <w:sz w:val="26"/>
          <w:szCs w:val="26"/>
          <w:highlight w:val="none"/>
        </w:rPr>
        <w:t xml:space="preserve">+ Chi </w:t>
      </w:r>
      <w:r>
        <w:rPr>
          <w:rFonts w:eastAsia="Calibri"/>
          <w:spacing w:val="-6"/>
          <w:sz w:val="26"/>
          <w:szCs w:val="26"/>
          <w:highlight w:val="none"/>
        </w:rPr>
        <w:t>khảo sát xây dựng, thiết kế công trình, chi phí mô hình thí nghiệm (nếu có)</w:t>
      </w:r>
      <w:r>
        <w:rPr>
          <w:rFonts w:eastAsia="Calibri"/>
          <w:spacing w:val="-4"/>
          <w:sz w:val="26"/>
          <w:szCs w:val="26"/>
          <w:highlight w:val="none"/>
        </w:rPr>
        <w:t>, chi phí lập hồ sơ mời thầu, chi phí cho việc phân tích, đánh giá kết quả đấu thầu, mua sắm vật tư thiết bị; chi phí giám sát thi công xây dựng và các chi phí tư vấn khác, ...</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Chi cho hoạt động của ban quản lý dự án.</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Chi phí bảo vệ an toàn, bảo vệ môi trường trong quá trình xây dựng công trình (nếu có).</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Chi kiểm định vật liệu vào công trình (nếu có).</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Chi lập, thẩm tra đơn giá dự toán; chi phí quản lý.</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Chi bảo hiểm công trình.</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Lệ phí địa chính.</w:t>
      </w:r>
    </w:p>
    <w:p>
      <w:pPr>
        <w:spacing w:line="288" w:lineRule="auto"/>
        <w:ind w:firstLine="720"/>
        <w:jc w:val="both"/>
        <w:rPr>
          <w:rFonts w:eastAsia="Calibri"/>
          <w:spacing w:val="-2"/>
          <w:sz w:val="26"/>
          <w:szCs w:val="26"/>
          <w:highlight w:val="none"/>
          <w:lang w:val="es-ES"/>
        </w:rPr>
      </w:pPr>
      <w:r>
        <w:rPr>
          <w:rFonts w:eastAsia="Calibri"/>
          <w:spacing w:val="-2"/>
          <w:sz w:val="26"/>
          <w:szCs w:val="26"/>
          <w:highlight w:val="none"/>
          <w:lang w:val="es-ES"/>
        </w:rPr>
        <w:t>+ Lệ phí thẩm định thiết kế kỹ thuật hoặc thiết kế kỹ thuật - thi công, tổng dự toán công trình.</w:t>
      </w:r>
    </w:p>
    <w:p>
      <w:pPr>
        <w:spacing w:line="288" w:lineRule="auto"/>
        <w:ind w:firstLine="720"/>
        <w:jc w:val="both"/>
        <w:rPr>
          <w:rFonts w:eastAsia="MS Mincho"/>
          <w:iCs/>
          <w:sz w:val="26"/>
          <w:szCs w:val="26"/>
          <w:highlight w:val="none"/>
          <w:lang w:val="es-ES"/>
        </w:rPr>
      </w:pPr>
      <w:r>
        <w:rPr>
          <w:rFonts w:eastAsia="MS Mincho"/>
          <w:b/>
          <w:sz w:val="26"/>
          <w:szCs w:val="26"/>
          <w:highlight w:val="none"/>
          <w:lang w:val="es-ES"/>
        </w:rPr>
        <w:t>-</w:t>
      </w:r>
      <w:r>
        <w:rPr>
          <w:rFonts w:eastAsia="MS Mincho"/>
          <w:sz w:val="26"/>
          <w:szCs w:val="26"/>
          <w:highlight w:val="none"/>
          <w:lang w:val="es-ES"/>
        </w:rPr>
        <w:t xml:space="preserve"> Vốn khác ở giai đoạn kết thúc xây dựng đưa dự án vào khai thác sử dụng:</w:t>
      </w:r>
    </w:p>
    <w:p>
      <w:pPr>
        <w:spacing w:line="288" w:lineRule="auto"/>
        <w:ind w:firstLine="720"/>
        <w:jc w:val="both"/>
        <w:rPr>
          <w:rFonts w:eastAsia="Calibri"/>
          <w:sz w:val="26"/>
          <w:szCs w:val="26"/>
          <w:highlight w:val="none"/>
          <w:lang w:val="es-ES"/>
        </w:rPr>
      </w:pPr>
      <w:r>
        <w:rPr>
          <w:rFonts w:eastAsia="Calibri"/>
          <w:sz w:val="26"/>
          <w:szCs w:val="26"/>
          <w:highlight w:val="none"/>
          <w:lang w:val="es-ES"/>
        </w:rPr>
        <w:t xml:space="preserve">+ Chi </w:t>
      </w:r>
      <w:r>
        <w:rPr>
          <w:rFonts w:eastAsia="Calibri"/>
          <w:spacing w:val="-2"/>
          <w:sz w:val="26"/>
          <w:szCs w:val="26"/>
          <w:highlight w:val="none"/>
          <w:lang w:val="es-ES"/>
        </w:rPr>
        <w:t>thực hiện việc quy đổi vốn; thẩm tra và phê duyệt quyết toán vốn đầu tư</w:t>
      </w:r>
      <w:r>
        <w:rPr>
          <w:rFonts w:eastAsia="Calibri"/>
          <w:sz w:val="26"/>
          <w:szCs w:val="26"/>
          <w:highlight w:val="none"/>
          <w:lang w:val="es-ES"/>
        </w:rPr>
        <w:t xml:space="preserve"> công trình.</w:t>
      </w:r>
    </w:p>
    <w:p>
      <w:pPr>
        <w:spacing w:line="288" w:lineRule="auto"/>
        <w:ind w:firstLine="720"/>
        <w:jc w:val="both"/>
        <w:rPr>
          <w:rFonts w:eastAsia="Calibri"/>
          <w:sz w:val="26"/>
          <w:szCs w:val="26"/>
          <w:highlight w:val="none"/>
          <w:lang w:val="es-ES"/>
        </w:rPr>
      </w:pPr>
      <w:r>
        <w:rPr>
          <w:rFonts w:eastAsia="Calibri"/>
          <w:sz w:val="26"/>
          <w:szCs w:val="26"/>
          <w:highlight w:val="none"/>
          <w:lang w:val="es-ES"/>
        </w:rPr>
        <w:t>+ Chi tháo dỡ công trình tạm, công trình phụ trợ phục vụ thi công, nhà tạm (trừ giá trị thu hồi), ...</w:t>
      </w:r>
    </w:p>
    <w:p>
      <w:pPr>
        <w:spacing w:line="288" w:lineRule="auto"/>
        <w:ind w:firstLine="720"/>
        <w:jc w:val="both"/>
        <w:rPr>
          <w:rFonts w:eastAsia="Calibri"/>
          <w:sz w:val="26"/>
          <w:szCs w:val="26"/>
          <w:highlight w:val="none"/>
          <w:lang w:val="es-ES"/>
        </w:rPr>
      </w:pPr>
      <w:r>
        <w:rPr>
          <w:rFonts w:eastAsia="Calibri"/>
          <w:sz w:val="26"/>
          <w:szCs w:val="26"/>
          <w:highlight w:val="none"/>
          <w:lang w:val="es-ES"/>
        </w:rPr>
        <w:t>+ Chi thu dọn vệ sinh công trình; tổ chức nghiệm thu khánh thành và bàn giao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đào tạo công nhân kỹ thuật và cán bộ quản lý sản xuất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thuê chuyên gia vận hành và sản xuất trong thời gian chạy thử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nguyên liệu, năng lượng và nhân lực cho quá trình chạy thử không tải và có tải (trừ giá trị sản phẩm thu hồi được), ...</w:t>
      </w:r>
    </w:p>
    <w:p>
      <w:pPr>
        <w:spacing w:before="120" w:after="120" w:line="288" w:lineRule="auto"/>
        <w:ind w:firstLine="720"/>
        <w:jc w:val="both"/>
        <w:rPr>
          <w:b/>
          <w:i/>
          <w:sz w:val="26"/>
          <w:szCs w:val="26"/>
          <w:highlight w:val="none"/>
          <w:lang w:val="es-ES"/>
        </w:rPr>
      </w:pPr>
      <w:r>
        <w:rPr>
          <w:b/>
          <w:i/>
          <w:sz w:val="26"/>
          <w:szCs w:val="26"/>
          <w:highlight w:val="none"/>
          <w:lang w:val="es-ES"/>
        </w:rPr>
        <w:t>Một số lưu ý khi khai thác thông tin giá trị đầu tư xây dựng cơ bản của doanh nghiệp:</w:t>
      </w:r>
    </w:p>
    <w:p>
      <w:pPr>
        <w:numPr>
          <w:ilvl w:val="0"/>
          <w:numId w:val="3"/>
        </w:numPr>
        <w:tabs>
          <w:tab w:val="left" w:pos="993"/>
          <w:tab w:val="left" w:pos="1134"/>
        </w:tabs>
        <w:spacing w:before="120" w:after="120" w:line="288" w:lineRule="auto"/>
        <w:ind w:left="0" w:firstLine="720"/>
        <w:jc w:val="both"/>
        <w:rPr>
          <w:spacing w:val="0"/>
          <w:sz w:val="26"/>
          <w:szCs w:val="26"/>
          <w:highlight w:val="none"/>
        </w:rPr>
      </w:pPr>
      <w:r>
        <w:rPr>
          <w:b/>
          <w:spacing w:val="0"/>
          <w:sz w:val="26"/>
          <w:szCs w:val="26"/>
          <w:highlight w:val="none"/>
        </w:rPr>
        <w:t>Trường hợp 1</w:t>
      </w:r>
      <w:r>
        <w:rPr>
          <w:spacing w:val="0"/>
          <w:sz w:val="26"/>
          <w:szCs w:val="26"/>
          <w:highlight w:val="none"/>
        </w:rPr>
        <w:t xml:space="preserve">: Trong kỳ doanh nghiệp có thực hiện việc xây dựng cơ bản (xây nhà xưởng, xây trụ sở làm việc…) phục vụ hoạt động sản xuất kinh doanh của doanh nghiệp thì Giá trị đầu tư XDCB trong kỳ được lấy từ </w:t>
      </w:r>
      <w:r>
        <w:rPr>
          <w:b/>
          <w:spacing w:val="0"/>
          <w:sz w:val="26"/>
          <w:szCs w:val="26"/>
          <w:highlight w:val="none"/>
        </w:rPr>
        <w:t>số phát sinh bên Nợ</w:t>
      </w:r>
      <w:r>
        <w:rPr>
          <w:spacing w:val="0"/>
          <w:sz w:val="26"/>
          <w:szCs w:val="26"/>
          <w:highlight w:val="none"/>
        </w:rPr>
        <w:t xml:space="preserve"> của tài khoản 2412 (Xây dựng cơ bản) trong bảng cân đối tài khoản của doanh nghiệp.</w:t>
      </w:r>
    </w:p>
    <w:p>
      <w:pPr>
        <w:numPr>
          <w:ilvl w:val="0"/>
          <w:numId w:val="3"/>
        </w:numPr>
        <w:tabs>
          <w:tab w:val="left" w:pos="993"/>
          <w:tab w:val="left" w:pos="1134"/>
        </w:tabs>
        <w:spacing w:before="120" w:after="120" w:line="288" w:lineRule="auto"/>
        <w:ind w:left="0" w:firstLine="720"/>
        <w:jc w:val="both"/>
        <w:rPr>
          <w:rFonts w:eastAsia="Calibri"/>
          <w:sz w:val="26"/>
          <w:szCs w:val="26"/>
          <w:highlight w:val="none"/>
          <w:lang w:val="es-ES"/>
        </w:rPr>
      </w:pPr>
      <w:r>
        <w:rPr>
          <w:b/>
          <w:sz w:val="26"/>
          <w:szCs w:val="26"/>
          <w:highlight w:val="none"/>
          <w:lang w:val="es-ES"/>
        </w:rPr>
        <w:t xml:space="preserve">Trường hợp 2: </w:t>
      </w:r>
      <w:r>
        <w:rPr>
          <w:sz w:val="26"/>
          <w:szCs w:val="26"/>
          <w:highlight w:val="none"/>
          <w:lang w:val="es-ES"/>
        </w:rPr>
        <w:t>T</w:t>
      </w:r>
      <w:r>
        <w:rPr>
          <w:rFonts w:eastAsia="Calibri"/>
          <w:sz w:val="26"/>
          <w:szCs w:val="26"/>
          <w:highlight w:val="none"/>
          <w:lang w:val="es-ES"/>
        </w:rPr>
        <w:t>rong kỳ doanh nghiệp mua tài sản cố định hữu hình là nhà cửa, vật kiến trúc, máy móc thiết bị gắn liền với nhà xưởng và quyền sử dụng đất (</w:t>
      </w:r>
      <w:r>
        <w:rPr>
          <w:rFonts w:eastAsia="Calibri"/>
          <w:b/>
          <w:i/>
          <w:sz w:val="26"/>
          <w:szCs w:val="26"/>
          <w:highlight w:val="none"/>
          <w:lang w:val="es-ES"/>
        </w:rPr>
        <w:t>gồm cả mua lại đã qua sử dụng</w:t>
      </w:r>
      <w:r>
        <w:rPr>
          <w:rFonts w:eastAsia="Calibri"/>
          <w:sz w:val="26"/>
          <w:szCs w:val="26"/>
          <w:highlight w:val="none"/>
          <w:lang w:val="es-ES"/>
        </w:rPr>
        <w:t>) và đưa vào sử dụng ngay cho hoạt động sản xuất kinh doanh (không qua XDCB) như mua nhà dùng để làm việc hoặc mua nhà xưởng kèm máy móc thiết bị dùng để sản xuất thì cách ghi giá trị vốn đầu tư như sau:</w:t>
      </w:r>
    </w:p>
    <w:p>
      <w:pPr>
        <w:tabs>
          <w:tab w:val="left" w:pos="993"/>
          <w:tab w:val="left" w:pos="1134"/>
        </w:tabs>
        <w:spacing w:before="120" w:after="120" w:line="288" w:lineRule="auto"/>
        <w:ind w:firstLine="720"/>
        <w:jc w:val="both"/>
        <w:rPr>
          <w:rFonts w:eastAsia="Calibri"/>
          <w:b/>
          <w:bCs/>
          <w:i/>
          <w:iCs/>
          <w:sz w:val="26"/>
          <w:szCs w:val="26"/>
          <w:highlight w:val="none"/>
          <w:lang w:val="es-ES"/>
        </w:rPr>
      </w:pPr>
      <w:r>
        <w:rPr>
          <w:rFonts w:eastAsia="Calibri"/>
          <w:sz w:val="26"/>
          <w:szCs w:val="26"/>
          <w:highlight w:val="none"/>
          <w:lang w:val="es-ES"/>
        </w:rPr>
        <w:t>+ Giá trị nhà làm việc, xưởng sản xuất (công trình trên đất): ghi vào mục “</w:t>
      </w:r>
      <w:r>
        <w:rPr>
          <w:rFonts w:eastAsia="MS Mincho"/>
          <w:sz w:val="26"/>
          <w:szCs w:val="26"/>
          <w:highlight w:val="none"/>
          <w:lang w:val="es-ES"/>
        </w:rPr>
        <w:t>Xây dựng và lắp đặt” của “</w:t>
      </w:r>
      <w:r>
        <w:rPr>
          <w:rFonts w:eastAsia="Calibri"/>
          <w:bCs/>
          <w:iCs/>
          <w:sz w:val="26"/>
          <w:szCs w:val="26"/>
          <w:highlight w:val="none"/>
          <w:lang w:val="es-ES"/>
        </w:rPr>
        <w:t>Xây dựng cơ bản”</w:t>
      </w:r>
      <w:r>
        <w:rPr>
          <w:rFonts w:eastAsia="Calibri"/>
          <w:b/>
          <w:bCs/>
          <w:i/>
          <w:iCs/>
          <w:sz w:val="26"/>
          <w:szCs w:val="26"/>
          <w:highlight w:val="none"/>
          <w:lang w:val="es-ES"/>
        </w:rPr>
        <w:t>.</w:t>
      </w:r>
    </w:p>
    <w:p>
      <w:pPr>
        <w:tabs>
          <w:tab w:val="left" w:pos="993"/>
          <w:tab w:val="left" w:pos="1134"/>
        </w:tabs>
        <w:spacing w:before="120" w:after="120" w:line="288" w:lineRule="auto"/>
        <w:ind w:firstLine="720"/>
        <w:jc w:val="both"/>
        <w:rPr>
          <w:rFonts w:eastAsia="Calibri"/>
          <w:bCs/>
          <w:iCs/>
          <w:sz w:val="26"/>
          <w:szCs w:val="26"/>
          <w:highlight w:val="none"/>
          <w:lang w:val="es-ES"/>
        </w:rPr>
      </w:pPr>
      <w:r>
        <w:rPr>
          <w:rFonts w:eastAsia="Calibri"/>
          <w:bCs/>
          <w:i/>
          <w:iCs/>
          <w:sz w:val="26"/>
          <w:szCs w:val="26"/>
          <w:highlight w:val="none"/>
          <w:lang w:val="es-ES"/>
        </w:rPr>
        <w:t xml:space="preserve">+ </w:t>
      </w:r>
      <w:r>
        <w:rPr>
          <w:rFonts w:eastAsia="Calibri"/>
          <w:bCs/>
          <w:iCs/>
          <w:sz w:val="26"/>
          <w:szCs w:val="26"/>
          <w:highlight w:val="none"/>
          <w:lang w:val="es-ES"/>
        </w:rPr>
        <w:t>Giá trị máy móc thiết bị đi kèm nhà làm việc, nhà xưởng: ghi vào mục “Máy móc, thiết bị”.</w:t>
      </w:r>
    </w:p>
    <w:p>
      <w:pPr>
        <w:tabs>
          <w:tab w:val="left" w:pos="993"/>
          <w:tab w:val="left" w:pos="1134"/>
        </w:tabs>
        <w:spacing w:before="120" w:after="120" w:line="288" w:lineRule="auto"/>
        <w:ind w:firstLine="720"/>
        <w:jc w:val="both"/>
        <w:rPr>
          <w:rFonts w:eastAsia="Calibri"/>
          <w:bCs/>
          <w:iCs/>
          <w:sz w:val="26"/>
          <w:szCs w:val="26"/>
          <w:highlight w:val="none"/>
          <w:lang w:val="es-ES"/>
        </w:rPr>
      </w:pPr>
      <w:r>
        <w:rPr>
          <w:rFonts w:eastAsia="Calibri"/>
          <w:bCs/>
          <w:i/>
          <w:iCs/>
          <w:sz w:val="26"/>
          <w:szCs w:val="26"/>
          <w:highlight w:val="none"/>
          <w:lang w:val="es-ES"/>
        </w:rPr>
        <w:t>+</w:t>
      </w:r>
      <w:r>
        <w:rPr>
          <w:rFonts w:eastAsia="Calibri"/>
          <w:bCs/>
          <w:iCs/>
          <w:sz w:val="26"/>
          <w:szCs w:val="26"/>
          <w:highlight w:val="none"/>
          <w:lang w:val="es-ES"/>
        </w:rPr>
        <w:t xml:space="preserve"> Giá trị quyền sử dụng đất: ghi vàomục“Đầu tư xây dựng cơ bản khác” và “Tiền thuê đất hoặc mua quyền sử dụng đất”.</w:t>
      </w:r>
    </w:p>
    <w:p>
      <w:pPr>
        <w:tabs>
          <w:tab w:val="left" w:pos="993"/>
          <w:tab w:val="left" w:pos="1134"/>
        </w:tabs>
        <w:spacing w:before="120" w:after="120" w:line="288" w:lineRule="auto"/>
        <w:jc w:val="both"/>
        <w:rPr>
          <w:sz w:val="26"/>
          <w:szCs w:val="26"/>
          <w:highlight w:val="none"/>
          <w:lang w:val="es-ES"/>
        </w:rPr>
      </w:pPr>
      <w:r>
        <w:rPr>
          <w:b/>
          <w:bCs/>
          <w:iCs/>
          <w:sz w:val="26"/>
          <w:szCs w:val="26"/>
          <w:highlight w:val="none"/>
          <w:lang w:val="es-ES"/>
        </w:rPr>
        <w:tab/>
      </w:r>
      <w:r>
        <w:rPr>
          <w:b/>
          <w:bCs/>
          <w:iCs/>
          <w:sz w:val="26"/>
          <w:szCs w:val="26"/>
          <w:highlight w:val="none"/>
          <w:lang w:val="es-ES"/>
        </w:rPr>
        <w:t>2. Mua sắm tài sản cố định (TSCĐ) dùng cho sản xuất không qua xây dựng cơ bản</w:t>
      </w:r>
      <w:r>
        <w:rPr>
          <w:b/>
          <w:bCs/>
          <w:sz w:val="26"/>
          <w:szCs w:val="26"/>
          <w:highlight w:val="none"/>
          <w:lang w:val="es-ES"/>
        </w:rPr>
        <w:t>:</w:t>
      </w:r>
    </w:p>
    <w:p>
      <w:pPr>
        <w:spacing w:before="120" w:after="120" w:line="288" w:lineRule="auto"/>
        <w:ind w:firstLine="720"/>
        <w:jc w:val="both"/>
        <w:rPr>
          <w:spacing w:val="0"/>
          <w:sz w:val="26"/>
          <w:szCs w:val="26"/>
          <w:highlight w:val="none"/>
          <w:lang w:val="es-ES"/>
        </w:rPr>
      </w:pPr>
      <w:r>
        <w:rPr>
          <w:spacing w:val="0"/>
          <w:sz w:val="26"/>
          <w:szCs w:val="26"/>
          <w:highlight w:val="none"/>
          <w:lang w:val="es-ES"/>
        </w:rPr>
        <w:t xml:space="preserve">- </w:t>
      </w:r>
      <w:r>
        <w:rPr>
          <w:b/>
          <w:spacing w:val="0"/>
          <w:sz w:val="26"/>
          <w:szCs w:val="26"/>
          <w:highlight w:val="none"/>
          <w:lang w:val="es-ES"/>
        </w:rPr>
        <w:t>Quy định về tài sản cố định của doanh nghiệp</w:t>
      </w:r>
      <w:r>
        <w:rPr>
          <w:spacing w:val="0"/>
          <w:sz w:val="26"/>
          <w:szCs w:val="26"/>
          <w:highlight w:val="none"/>
          <w:lang w:val="es-ES"/>
        </w:rPr>
        <w:t xml:space="preserve">: Tài sản phải thỏa mãn đồng thời cả 3 tiêu chuẩn: </w:t>
      </w:r>
      <w:r>
        <w:rPr>
          <w:spacing w:val="0"/>
          <w:sz w:val="26"/>
          <w:szCs w:val="26"/>
          <w:highlight w:val="none"/>
          <w:shd w:val="clear" w:color="auto" w:fill="FFFFFF"/>
        </w:rPr>
        <w:t xml:space="preserve">Chắc chắn thu được lợi ích kinh tế trong tương lai từ việc sử dụng tài sản đó; Có thời gian sử dụng trên 1 năm trở lên; Nguyên giá tài sản phải được xác định một cách tin cậy và có giá trị từ 30 triệu đồng trở lên (theo quy định tại Thông tư 45/2013/TT-BTC ngày 25 tháng 4 năm 2013 của Bộ Tài chính </w:t>
      </w:r>
      <w:bookmarkStart w:id="1" w:name="loai_1_name"/>
      <w:r>
        <w:rPr>
          <w:spacing w:val="0"/>
          <w:sz w:val="26"/>
          <w:szCs w:val="26"/>
          <w:highlight w:val="none"/>
          <w:shd w:val="clear" w:color="auto" w:fill="FFFFFF"/>
        </w:rPr>
        <w:t>hướng dẫn chế độ quản lý, sử dụng và trích khấu hao tài sản cố định</w:t>
      </w:r>
      <w:bookmarkEnd w:id="1"/>
      <w:r>
        <w:rPr>
          <w:spacing w:val="0"/>
          <w:sz w:val="26"/>
          <w:szCs w:val="26"/>
          <w:highlight w:val="none"/>
          <w:shd w:val="clear" w:color="auto" w:fill="FFFFFF"/>
        </w:rPr>
        <w:t>).</w:t>
      </w:r>
    </w:p>
    <w:p>
      <w:pPr>
        <w:spacing w:before="120" w:after="120" w:line="288" w:lineRule="auto"/>
        <w:ind w:firstLine="720"/>
        <w:jc w:val="both"/>
        <w:rPr>
          <w:rFonts w:eastAsia="Calibri"/>
          <w:i/>
          <w:sz w:val="26"/>
          <w:szCs w:val="26"/>
          <w:highlight w:val="none"/>
          <w:lang w:val="es-ES"/>
        </w:rPr>
      </w:pPr>
      <w:r>
        <w:rPr>
          <w:rFonts w:eastAsia="Calibri"/>
          <w:b/>
          <w:bCs/>
          <w:i/>
          <w:iCs/>
          <w:sz w:val="26"/>
          <w:szCs w:val="26"/>
          <w:highlight w:val="none"/>
          <w:lang w:val="es-ES"/>
        </w:rPr>
        <w:t>Mua sắm tài sản cố định (TSCĐ) dùng cho sản xuất không qua xây dựng cơ bản</w:t>
      </w:r>
      <w:r>
        <w:rPr>
          <w:rFonts w:eastAsia="Calibri"/>
          <w:b/>
          <w:bCs/>
          <w:i/>
          <w:sz w:val="26"/>
          <w:szCs w:val="26"/>
          <w:highlight w:val="none"/>
          <w:lang w:val="es-ES"/>
        </w:rPr>
        <w:t xml:space="preserve">: </w:t>
      </w:r>
      <w:r>
        <w:rPr>
          <w:rFonts w:eastAsia="Calibri"/>
          <w:sz w:val="26"/>
          <w:szCs w:val="26"/>
          <w:highlight w:val="none"/>
          <w:lang w:val="es-ES"/>
        </w:rPr>
        <w:t xml:space="preserve">là toàn bộ vốn bỏ ra để bổ sung thêm TSCĐ trong kỳ và không liên quan đến hoạt động xây dựng cơ bản. </w:t>
      </w:r>
      <w:r>
        <w:rPr>
          <w:rFonts w:eastAsia="Calibri"/>
          <w:b/>
          <w:i/>
          <w:sz w:val="26"/>
          <w:szCs w:val="26"/>
          <w:highlight w:val="none"/>
          <w:lang w:val="es-ES"/>
        </w:rPr>
        <w:t>Bao gồm cả mua mới tài sản cố định và mua lại tài sản cố định đã qua sử dụng</w:t>
      </w:r>
      <w:r>
        <w:rPr>
          <w:rFonts w:eastAsia="Calibri"/>
          <w:sz w:val="26"/>
          <w:szCs w:val="26"/>
          <w:highlight w:val="none"/>
          <w:lang w:val="es-ES"/>
        </w:rPr>
        <w:t>. Cụ thể như sau:</w:t>
      </w:r>
    </w:p>
    <w:p>
      <w:pPr>
        <w:spacing w:before="120" w:after="120" w:line="288" w:lineRule="auto"/>
        <w:ind w:firstLine="720"/>
        <w:jc w:val="both"/>
        <w:rPr>
          <w:rFonts w:eastAsia="Calibri"/>
          <w:sz w:val="26"/>
          <w:szCs w:val="26"/>
          <w:highlight w:val="none"/>
          <w:lang w:val="es-ES"/>
        </w:rPr>
      </w:pPr>
      <w:r>
        <w:rPr>
          <w:rFonts w:eastAsia="Calibri"/>
          <w:b/>
          <w:sz w:val="26"/>
          <w:szCs w:val="26"/>
          <w:highlight w:val="none"/>
          <w:lang w:val="es-ES"/>
        </w:rPr>
        <w:t xml:space="preserve">- </w:t>
      </w:r>
      <w:r>
        <w:rPr>
          <w:rFonts w:eastAsia="Calibri"/>
          <w:sz w:val="26"/>
          <w:szCs w:val="26"/>
          <w:highlight w:val="none"/>
          <w:lang w:val="es-ES"/>
        </w:rPr>
        <w:t>Tài sản cố định hữu hình (tài khoản 211): Máy móc thiết bị; phương tiện vận tải, truyền dẫn; thiết bị, dụng cụ quản lý; cây lâu năm, súc vật làm việc và cho sản phẩm; TSCĐ hữu hình khác, …</w:t>
      </w:r>
    </w:p>
    <w:p>
      <w:pPr>
        <w:spacing w:before="120" w:after="120" w:line="288" w:lineRule="auto"/>
        <w:ind w:firstLine="720"/>
        <w:jc w:val="both"/>
        <w:rPr>
          <w:rFonts w:eastAsia="Calibri"/>
          <w:sz w:val="26"/>
          <w:szCs w:val="26"/>
          <w:highlight w:val="none"/>
          <w:lang w:val="es-ES"/>
        </w:rPr>
      </w:pPr>
      <w:r>
        <w:rPr>
          <w:rFonts w:eastAsia="Calibri"/>
          <w:b/>
          <w:sz w:val="26"/>
          <w:szCs w:val="26"/>
          <w:highlight w:val="none"/>
          <w:lang w:val="es-ES"/>
        </w:rPr>
        <w:t>-</w:t>
      </w:r>
      <w:r>
        <w:rPr>
          <w:rFonts w:eastAsia="Calibri"/>
          <w:sz w:val="26"/>
          <w:szCs w:val="26"/>
          <w:highlight w:val="none"/>
          <w:lang w:val="es-ES"/>
        </w:rPr>
        <w:t xml:space="preserve"> Tài sản cố định vô hình (tài khoản 213): Quyền phát hành; bản quyền, bằng sáng chế; nhãn hiệu hàng hóa; phần mềm máy vi tính; giấy phép và giấy phép nhượng quyền; TSCĐ vô hình khác,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Tài sản cố định thuê tài chính (tài khoản 212): Máy móc thiết bị; phương tiện vận tải, truyền dẫn; thiết bị, dụng cụ quản lý; cây lâu năm, súc vật làm việc và cho sản phẩm; TSCĐ hữu hình khác, tài sản cố định vô hình… Tài sản cố định thuê tài chính phải đảm bảo các điều kiện sau:</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Tài sản cố định thuê tài chính là những tài sản mà doanh nghiệp thuê của công ty cho thuê tài chính;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Khi kết thúc thời hạn thuê, bên thuê được quyền lựa chọn mua lại tài sản thuê </w:t>
      </w:r>
      <w:r>
        <w:rPr>
          <w:rFonts w:eastAsia="Calibri"/>
          <w:spacing w:val="-4"/>
          <w:sz w:val="26"/>
          <w:szCs w:val="26"/>
          <w:highlight w:val="none"/>
          <w:lang w:val="es-ES"/>
        </w:rPr>
        <w:t>hoặc tiếp tục thuê theo các điều kiện đã thỏa thuận trong hợp đồng thuê tài chính</w:t>
      </w:r>
      <w:r>
        <w:rPr>
          <w:rFonts w:eastAsia="Calibri"/>
          <w:sz w:val="26"/>
          <w:szCs w:val="26"/>
          <w:highlight w:val="none"/>
          <w:lang w:val="es-ES"/>
        </w:rPr>
        <w:t>;</w:t>
      </w:r>
    </w:p>
    <w:p>
      <w:pPr>
        <w:spacing w:line="288" w:lineRule="auto"/>
        <w:ind w:firstLine="720"/>
        <w:jc w:val="both"/>
        <w:rPr>
          <w:rFonts w:eastAsia="Calibri"/>
          <w:sz w:val="26"/>
          <w:szCs w:val="26"/>
          <w:highlight w:val="none"/>
          <w:lang w:val="es-ES"/>
        </w:rPr>
      </w:pPr>
      <w:r>
        <w:rPr>
          <w:rFonts w:eastAsia="Calibri"/>
          <w:sz w:val="26"/>
          <w:szCs w:val="26"/>
          <w:highlight w:val="none"/>
          <w:lang w:val="es-ES"/>
        </w:rPr>
        <w:t>+ Tổng số tiền thuê một loại tài sản quy định tại hợp đồng thuê tài chính ít nhất phải tương đương với giá trị của tài sản đó tại thời điểm ký hợp đồng.</w:t>
      </w:r>
    </w:p>
    <w:p>
      <w:pPr>
        <w:spacing w:line="288" w:lineRule="auto"/>
        <w:ind w:firstLine="720"/>
        <w:jc w:val="both"/>
        <w:rPr>
          <w:sz w:val="26"/>
          <w:szCs w:val="26"/>
          <w:highlight w:val="none"/>
        </w:rPr>
      </w:pPr>
      <w:r>
        <w:rPr>
          <w:b/>
          <w:i/>
          <w:sz w:val="26"/>
          <w:szCs w:val="26"/>
          <w:highlight w:val="none"/>
        </w:rPr>
        <w:t>Quy ước</w:t>
      </w:r>
      <w:r>
        <w:rPr>
          <w:i/>
          <w:sz w:val="26"/>
          <w:szCs w:val="26"/>
          <w:highlight w:val="none"/>
        </w:rPr>
        <w:t>:</w:t>
      </w:r>
    </w:p>
    <w:p>
      <w:pPr>
        <w:spacing w:line="288" w:lineRule="auto"/>
        <w:ind w:firstLine="720"/>
        <w:jc w:val="both"/>
        <w:rPr>
          <w:sz w:val="26"/>
          <w:szCs w:val="26"/>
          <w:highlight w:val="none"/>
          <w:lang w:val="es-ES"/>
        </w:rPr>
      </w:pPr>
      <w:r>
        <w:rPr>
          <w:sz w:val="26"/>
          <w:szCs w:val="26"/>
          <w:highlight w:val="none"/>
        </w:rPr>
        <w:t xml:space="preserve">- Mục này tính cả số phát sinh bên Nợ của tài khoản 2411(Mua sắm TSCĐ) khi mua sắm máy móc, thiết bị đơn lẻ </w:t>
      </w:r>
      <w:r>
        <w:rPr>
          <w:sz w:val="26"/>
          <w:szCs w:val="26"/>
          <w:highlight w:val="none"/>
          <w:lang w:val="es-ES"/>
        </w:rPr>
        <w:t>không đi kèm với hoạt động xây dựng và lắp đặt lần đầu nhưng phải qua lắp đặt, chạy thử trước khi đi vào sử dụng.</w:t>
      </w:r>
    </w:p>
    <w:p>
      <w:pPr>
        <w:spacing w:before="120" w:after="120" w:line="288" w:lineRule="auto"/>
        <w:ind w:firstLine="720"/>
        <w:jc w:val="both"/>
        <w:rPr>
          <w:rFonts w:eastAsia="Calibri"/>
          <w:sz w:val="26"/>
          <w:szCs w:val="26"/>
          <w:highlight w:val="none"/>
          <w:lang w:val="es-ES"/>
        </w:rPr>
      </w:pPr>
      <w:r>
        <w:rPr>
          <w:b/>
          <w:bCs/>
          <w:iCs/>
          <w:spacing w:val="-4"/>
          <w:sz w:val="26"/>
          <w:szCs w:val="26"/>
          <w:highlight w:val="none"/>
          <w:lang w:val="es-ES"/>
        </w:rPr>
        <w:t xml:space="preserve">3. Sửa chữa lớn, nâng cấp TSCĐ: </w:t>
      </w:r>
      <w:r>
        <w:rPr>
          <w:rFonts w:eastAsia="Calibri"/>
          <w:sz w:val="26"/>
          <w:szCs w:val="26"/>
          <w:highlight w:val="none"/>
          <w:lang w:val="es-ES"/>
        </w:rPr>
        <w:t>là toàn bộ chi phí thực tế phát sinh trong kỳ cho công việc sửa chữa lớn, duy tu, bảo dưỡng TSCĐ của doanh nghiệp (gồm chi phí phải thanh toán cho bên ngoài và chi phí cho phần doanh nghiệp tự làm), … Cách khai thác như sau:</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Chi phí sửa chữa lớn, nâng cấp TSCĐ được lấy từ </w:t>
      </w:r>
      <w:r>
        <w:rPr>
          <w:rFonts w:eastAsia="Calibri"/>
          <w:b/>
          <w:sz w:val="26"/>
          <w:szCs w:val="26"/>
          <w:highlight w:val="none"/>
          <w:lang w:val="es-ES"/>
        </w:rPr>
        <w:t xml:space="preserve">số </w:t>
      </w:r>
      <w:r>
        <w:rPr>
          <w:rFonts w:eastAsia="Calibri"/>
          <w:b/>
          <w:i/>
          <w:sz w:val="26"/>
          <w:szCs w:val="26"/>
          <w:highlight w:val="none"/>
          <w:lang w:val="es-ES"/>
        </w:rPr>
        <w:t>phát sinh bên Nợ của tài khoản 2413</w:t>
      </w:r>
      <w:r>
        <w:rPr>
          <w:rFonts w:eastAsia="Calibri"/>
          <w:sz w:val="26"/>
          <w:szCs w:val="26"/>
          <w:highlight w:val="none"/>
          <w:lang w:val="es-ES"/>
        </w:rPr>
        <w:t>(Sửa chữa lớn TSCĐ).</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Quy ước: </w:t>
      </w:r>
      <w:r>
        <w:rPr>
          <w:rFonts w:eastAsia="Calibri"/>
          <w:b/>
          <w:i/>
          <w:sz w:val="26"/>
          <w:szCs w:val="26"/>
          <w:highlight w:val="none"/>
          <w:lang w:val="es-ES"/>
        </w:rPr>
        <w:t xml:space="preserve">Không tính </w:t>
      </w:r>
      <w:r>
        <w:rPr>
          <w:rFonts w:eastAsia="Calibri"/>
          <w:sz w:val="26"/>
          <w:szCs w:val="26"/>
          <w:highlight w:val="none"/>
          <w:lang w:val="es-ES"/>
        </w:rPr>
        <w:t>chi phí sửa chữa thường xuyên TSCĐ được hạch toán trực tiếp vào chi phí sản xuất kinh doanh trong kỳ.</w:t>
      </w:r>
    </w:p>
    <w:p>
      <w:pPr>
        <w:spacing w:before="120" w:after="120" w:line="288" w:lineRule="auto"/>
        <w:ind w:firstLine="720"/>
        <w:jc w:val="both"/>
        <w:rPr>
          <w:rFonts w:eastAsia="Calibri"/>
          <w:sz w:val="26"/>
          <w:szCs w:val="26"/>
          <w:highlight w:val="none"/>
          <w:lang w:val="es-ES"/>
        </w:rPr>
      </w:pPr>
      <w:r>
        <w:rPr>
          <w:b/>
          <w:bCs/>
          <w:iCs/>
          <w:sz w:val="26"/>
          <w:szCs w:val="26"/>
          <w:highlight w:val="none"/>
          <w:lang w:val="es-ES"/>
        </w:rPr>
        <w:t>4. Bổ sung vốn lưu động dưới dạng hiện vật bằng vốn tự có</w:t>
      </w:r>
      <w:r>
        <w:rPr>
          <w:rFonts w:eastAsia="Calibri"/>
          <w:b/>
          <w:bCs/>
          <w:sz w:val="26"/>
          <w:szCs w:val="26"/>
          <w:highlight w:val="none"/>
          <w:lang w:val="es-ES"/>
        </w:rPr>
        <w:t xml:space="preserve">: </w:t>
      </w:r>
      <w:r>
        <w:rPr>
          <w:rFonts w:eastAsia="Calibri"/>
          <w:bCs/>
          <w:sz w:val="26"/>
          <w:szCs w:val="26"/>
          <w:highlight w:val="none"/>
          <w:lang w:val="es-ES"/>
        </w:rPr>
        <w:t>Là</w:t>
      </w:r>
      <w:r>
        <w:rPr>
          <w:rFonts w:eastAsia="Calibri"/>
          <w:sz w:val="26"/>
          <w:szCs w:val="26"/>
          <w:highlight w:val="none"/>
          <w:lang w:val="es-ES"/>
        </w:rPr>
        <w:t xml:space="preserve"> vốn đầu tư bổ sung nhằm làm tăng vốn vật tư hàng hóa (chính là phần tăng hàng tồn kho) của doanh nghiệp. Phần đầu tư bổ sung vốn lưu động này được tính bằng phần chênh lệch mang giá trị dương giữa hàng tồn kho cuối kỳ và đầu kỳ.</w:t>
      </w:r>
    </w:p>
    <w:p>
      <w:pPr>
        <w:spacing w:before="120" w:after="120" w:line="288" w:lineRule="auto"/>
        <w:ind w:firstLine="720"/>
        <w:jc w:val="both"/>
        <w:rPr>
          <w:sz w:val="26"/>
          <w:szCs w:val="26"/>
          <w:highlight w:val="none"/>
        </w:rPr>
      </w:pPr>
      <w:r>
        <w:rPr>
          <w:sz w:val="26"/>
          <w:szCs w:val="26"/>
          <w:highlight w:val="none"/>
        </w:rPr>
        <w:t>- Công thức tính:</w:t>
      </w:r>
    </w:p>
    <w:tbl>
      <w:tblPr>
        <w:tblStyle w:val="38"/>
        <w:tblW w:w="0" w:type="auto"/>
        <w:tblInd w:w="817" w:type="dxa"/>
        <w:tblBorders>
          <w:top w:val="none" w:color="auto" w:sz="0" w:space="0"/>
          <w:left w:val="none" w:color="auto" w:sz="0" w:space="0"/>
          <w:bottom w:val="none" w:color="auto" w:sz="0" w:space="0"/>
          <w:right w:val="none" w:color="auto" w:sz="0" w:space="0"/>
          <w:insideH w:val="single" w:color="000000" w:sz="4" w:space="0"/>
          <w:insideV w:val="none" w:color="auto" w:sz="0" w:space="0"/>
        </w:tblBorders>
        <w:tblLayout w:type="autofit"/>
        <w:tblCellMar>
          <w:top w:w="0" w:type="dxa"/>
          <w:left w:w="108" w:type="dxa"/>
          <w:bottom w:w="0" w:type="dxa"/>
          <w:right w:w="108" w:type="dxa"/>
        </w:tblCellMar>
      </w:tblPr>
      <w:tblGrid>
        <w:gridCol w:w="2410"/>
        <w:gridCol w:w="487"/>
        <w:gridCol w:w="1858"/>
        <w:gridCol w:w="348"/>
        <w:gridCol w:w="2126"/>
      </w:tblGrid>
      <w:tr>
        <w:tblPrEx>
          <w:tblBorders>
            <w:top w:val="none" w:color="auto" w:sz="0" w:space="0"/>
            <w:left w:val="none" w:color="auto" w:sz="0" w:space="0"/>
            <w:bottom w:val="none" w:color="auto" w:sz="0"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2410" w:type="dxa"/>
          </w:tcPr>
          <w:p>
            <w:pPr>
              <w:spacing w:before="120" w:after="120" w:line="288" w:lineRule="auto"/>
              <w:jc w:val="center"/>
              <w:rPr>
                <w:sz w:val="26"/>
                <w:szCs w:val="26"/>
                <w:highlight w:val="none"/>
                <w:shd w:val="clear" w:color="auto" w:fill="FCFCFF"/>
              </w:rPr>
            </w:pPr>
            <w:r>
              <w:rPr>
                <w:sz w:val="26"/>
                <w:szCs w:val="26"/>
                <w:highlight w:val="none"/>
                <w:shd w:val="clear" w:color="auto" w:fill="FCFCFF"/>
              </w:rPr>
              <w:t>Thay đổi vốn lưu động trong kỳ</w:t>
            </w:r>
          </w:p>
        </w:tc>
        <w:tc>
          <w:tcPr>
            <w:tcW w:w="487" w:type="dxa"/>
          </w:tcPr>
          <w:p>
            <w:pPr>
              <w:spacing w:before="120" w:after="120" w:line="288" w:lineRule="auto"/>
              <w:jc w:val="both"/>
              <w:rPr>
                <w:sz w:val="26"/>
                <w:szCs w:val="26"/>
                <w:highlight w:val="none"/>
                <w:shd w:val="clear" w:color="auto" w:fill="FCFCFF"/>
              </w:rPr>
            </w:pPr>
            <w:r>
              <w:rPr>
                <w:sz w:val="26"/>
                <w:szCs w:val="26"/>
                <w:highlight w:val="none"/>
                <w:shd w:val="clear" w:color="auto" w:fill="FCFCFF"/>
              </w:rPr>
              <w:t>=</w:t>
            </w:r>
          </w:p>
        </w:tc>
        <w:tc>
          <w:tcPr>
            <w:tcW w:w="1858" w:type="dxa"/>
          </w:tcPr>
          <w:p>
            <w:pPr>
              <w:spacing w:before="120" w:after="120" w:line="288" w:lineRule="auto"/>
              <w:jc w:val="center"/>
              <w:rPr>
                <w:sz w:val="26"/>
                <w:szCs w:val="26"/>
                <w:highlight w:val="none"/>
                <w:shd w:val="clear" w:color="auto" w:fill="FCFCFF"/>
              </w:rPr>
            </w:pPr>
            <w:r>
              <w:rPr>
                <w:sz w:val="26"/>
                <w:szCs w:val="26"/>
                <w:highlight w:val="none"/>
                <w:shd w:val="clear" w:color="auto" w:fill="FCFCFF"/>
              </w:rPr>
              <w:t>Trị giá hàng tồn kho cuối kỳ</w:t>
            </w:r>
          </w:p>
        </w:tc>
        <w:tc>
          <w:tcPr>
            <w:tcW w:w="348" w:type="dxa"/>
          </w:tcPr>
          <w:p>
            <w:pPr>
              <w:spacing w:before="120" w:after="120" w:line="288" w:lineRule="auto"/>
              <w:jc w:val="center"/>
              <w:rPr>
                <w:sz w:val="26"/>
                <w:szCs w:val="26"/>
                <w:highlight w:val="none"/>
                <w:shd w:val="clear" w:color="auto" w:fill="FCFCFF"/>
              </w:rPr>
            </w:pPr>
            <w:r>
              <w:rPr>
                <w:sz w:val="26"/>
                <w:szCs w:val="26"/>
                <w:highlight w:val="none"/>
                <w:shd w:val="clear" w:color="auto" w:fill="FCFCFF"/>
              </w:rPr>
              <w:t>-</w:t>
            </w:r>
          </w:p>
        </w:tc>
        <w:tc>
          <w:tcPr>
            <w:tcW w:w="2126" w:type="dxa"/>
          </w:tcPr>
          <w:p>
            <w:pPr>
              <w:spacing w:before="120" w:after="120" w:line="288" w:lineRule="auto"/>
              <w:jc w:val="center"/>
              <w:rPr>
                <w:sz w:val="26"/>
                <w:szCs w:val="26"/>
                <w:highlight w:val="none"/>
                <w:shd w:val="clear" w:color="auto" w:fill="FCFCFF"/>
              </w:rPr>
            </w:pPr>
            <w:r>
              <w:rPr>
                <w:sz w:val="26"/>
                <w:szCs w:val="26"/>
                <w:highlight w:val="none"/>
                <w:shd w:val="clear" w:color="auto" w:fill="FCFCFF"/>
              </w:rPr>
              <w:t>Trị giá hàng tồn kho đầu kỳ</w:t>
            </w:r>
          </w:p>
        </w:tc>
      </w:tr>
    </w:tbl>
    <w:p>
      <w:pPr>
        <w:spacing w:before="120" w:after="120" w:line="288" w:lineRule="auto"/>
        <w:ind w:firstLine="720"/>
        <w:jc w:val="both"/>
        <w:rPr>
          <w:sz w:val="26"/>
          <w:szCs w:val="26"/>
          <w:highlight w:val="none"/>
        </w:rPr>
      </w:pPr>
      <w:r>
        <w:rPr>
          <w:sz w:val="26"/>
          <w:szCs w:val="26"/>
          <w:highlight w:val="none"/>
        </w:rPr>
        <w:t>Hàng tồn kho của doanh nghiệp là những tài sản được mua vào để sản xuất hoặc để bán trong kỳ sản xuất, kinh doanh, bao gồm: hàng mua đang đi trên đường (tài khoản 151); nguyên liệu, vật liệu (tài khoản 152); công cụ, dụng cụ (tài khoản 153); sản phẩm dở dang (tài khoản 154); thành phẩm (tài khoản 155);  hàng hoá (tài khoản 156); hàng gửi bán (tài khoản 157); hàng hóa kho bảo thuế (tài khoản 158); dự phòng giảm giá hàng tồn kho (tài khoản 2294).</w:t>
      </w:r>
    </w:p>
    <w:p>
      <w:pPr>
        <w:spacing w:before="120" w:after="120" w:line="288" w:lineRule="auto"/>
        <w:ind w:firstLine="720"/>
        <w:jc w:val="both"/>
        <w:rPr>
          <w:sz w:val="26"/>
          <w:szCs w:val="26"/>
          <w:highlight w:val="none"/>
        </w:rPr>
      </w:pPr>
      <w:r>
        <w:rPr>
          <w:b/>
          <w:sz w:val="26"/>
          <w:szCs w:val="26"/>
          <w:highlight w:val="none"/>
        </w:rPr>
        <w:t>Bổ sung vốn lưu động dưới dạng hiện vật bằng vốn tự có của doanh nghiệp chỉ được tính khi thỏa mãn đồng thời cả hai điều kiện sau</w:t>
      </w:r>
      <w:r>
        <w:rPr>
          <w:sz w:val="26"/>
          <w:szCs w:val="26"/>
          <w:highlight w:val="none"/>
        </w:rPr>
        <w:t>:</w:t>
      </w:r>
    </w:p>
    <w:p>
      <w:pPr>
        <w:spacing w:before="120" w:after="120" w:line="288" w:lineRule="auto"/>
        <w:ind w:firstLine="720"/>
        <w:jc w:val="both"/>
        <w:rPr>
          <w:sz w:val="26"/>
          <w:szCs w:val="26"/>
          <w:highlight w:val="none"/>
        </w:rPr>
      </w:pPr>
      <w:r>
        <w:rPr>
          <w:sz w:val="26"/>
          <w:szCs w:val="26"/>
          <w:highlight w:val="none"/>
        </w:rPr>
        <w:t xml:space="preserve"> - Chênh lệch cuối kỳ trừ đầu kỳ của trị giá hàng tồn kho mang giá trị dương.</w:t>
      </w:r>
    </w:p>
    <w:p>
      <w:pPr>
        <w:spacing w:before="120" w:after="120" w:line="288" w:lineRule="auto"/>
        <w:ind w:firstLine="720"/>
        <w:jc w:val="both"/>
        <w:rPr>
          <w:sz w:val="26"/>
          <w:szCs w:val="26"/>
          <w:highlight w:val="none"/>
        </w:rPr>
      </w:pPr>
      <w:r>
        <w:rPr>
          <w:sz w:val="26"/>
          <w:szCs w:val="26"/>
          <w:highlight w:val="none"/>
        </w:rPr>
        <w:t xml:space="preserve"> - Chênh lệch cuối kỳ trừ đầu kỳ của trị giá hàng tồn kho được sử dụng bằng nguồn vốn tự có của doanh nghiệp.</w:t>
      </w:r>
    </w:p>
    <w:p>
      <w:pPr>
        <w:spacing w:before="120" w:after="120" w:line="288" w:lineRule="auto"/>
        <w:ind w:firstLine="720"/>
        <w:jc w:val="both"/>
        <w:rPr>
          <w:rFonts w:eastAsia="Calibri"/>
          <w:sz w:val="26"/>
          <w:szCs w:val="26"/>
          <w:highlight w:val="none"/>
          <w:lang w:val="es-ES"/>
        </w:rPr>
      </w:pPr>
      <w:r>
        <w:rPr>
          <w:b/>
          <w:bCs/>
          <w:iCs/>
          <w:sz w:val="26"/>
          <w:szCs w:val="26"/>
          <w:highlight w:val="none"/>
          <w:lang w:val="es-ES"/>
        </w:rPr>
        <w:t>5. Đầu tư khác</w:t>
      </w:r>
      <w:r>
        <w:rPr>
          <w:rFonts w:eastAsia="Calibri"/>
          <w:b/>
          <w:bCs/>
          <w:sz w:val="26"/>
          <w:szCs w:val="26"/>
          <w:highlight w:val="none"/>
          <w:lang w:val="es-ES"/>
        </w:rPr>
        <w:t>:</w:t>
      </w:r>
      <w:r>
        <w:rPr>
          <w:rFonts w:eastAsia="Calibri"/>
          <w:sz w:val="26"/>
          <w:szCs w:val="26"/>
          <w:highlight w:val="none"/>
          <w:lang w:val="es-ES"/>
        </w:rPr>
        <w:t xml:space="preserve"> Bao gồm vốn đầu tư của các dự án hỗ trợ kỹ thuật, vốn đầu tư cho các hoạt động nghiên cứu khoa học và phát triển đào tạo, bồi dưỡng phát triển nguồn nhân lực... của doanh nghiệp trong kỳ.</w:t>
      </w:r>
    </w:p>
    <w:p>
      <w:pPr>
        <w:spacing w:before="120" w:after="120" w:line="288" w:lineRule="auto"/>
        <w:ind w:firstLine="720"/>
        <w:jc w:val="both"/>
        <w:rPr>
          <w:rFonts w:eastAsia="Calibri"/>
          <w:b/>
          <w:bCs/>
          <w:sz w:val="26"/>
          <w:szCs w:val="26"/>
          <w:highlight w:val="none"/>
        </w:rPr>
      </w:pPr>
      <w:r>
        <w:rPr>
          <w:rFonts w:eastAsia="Calibri"/>
          <w:b/>
          <w:bCs/>
          <w:sz w:val="26"/>
          <w:szCs w:val="26"/>
          <w:highlight w:val="none"/>
        </w:rPr>
        <w:t xml:space="preserve">Câu 2: Trong tổng giá trị đầu tư cho các khoản mục đầu tư tại câu 1, Doanh nghiệp có mua lại nhà xưởng, máy móc thiết bị đã qua sử dụng trong nước không? </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Nếu trong kỳ doanh nghiệp có mua lại nhà xưởng, máy móc thiết bị đã qua sử dụng trong nước thì ghi toàn bộ giá trị đầu tư này vào câu 2.</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 xml:space="preserve">Giá trị đầu tư mua lại bao gồm: </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 xml:space="preserve">- Giá trị </w:t>
      </w:r>
      <w:r>
        <w:rPr>
          <w:rFonts w:eastAsia="Calibri"/>
          <w:sz w:val="26"/>
          <w:szCs w:val="26"/>
          <w:highlight w:val="none"/>
          <w:lang w:val="es-ES"/>
        </w:rPr>
        <w:t>tài sản cố định hữu hình là nhà cửa, vật kiến trúc, máy móc thiết bị gắn liền với nhà xưởng và quyền sử dụng đất</w:t>
      </w:r>
      <w:r>
        <w:rPr>
          <w:rFonts w:eastAsia="Calibri"/>
          <w:bCs/>
          <w:sz w:val="26"/>
          <w:szCs w:val="26"/>
          <w:highlight w:val="none"/>
        </w:rPr>
        <w:t xml:space="preserve"> được hướng dẫn ghi tại </w:t>
      </w:r>
      <w:r>
        <w:rPr>
          <w:rFonts w:eastAsia="Calibri"/>
          <w:b/>
          <w:bCs/>
          <w:i/>
          <w:sz w:val="26"/>
          <w:szCs w:val="26"/>
          <w:highlight w:val="none"/>
        </w:rPr>
        <w:t xml:space="preserve">trường hợp 2 mục 1. </w:t>
      </w:r>
      <w:r>
        <w:rPr>
          <w:rFonts w:eastAsia="Calibri"/>
          <w:b/>
          <w:bCs/>
          <w:i/>
          <w:iCs/>
          <w:sz w:val="26"/>
          <w:szCs w:val="26"/>
          <w:highlight w:val="none"/>
          <w:lang w:val="vi-VN"/>
        </w:rPr>
        <w:t>Xây dựng cơ bản</w:t>
      </w:r>
      <w:r>
        <w:rPr>
          <w:rFonts w:eastAsia="Calibri"/>
          <w:b/>
          <w:bCs/>
          <w:i/>
          <w:iCs/>
          <w:sz w:val="26"/>
          <w:szCs w:val="26"/>
          <w:highlight w:val="none"/>
        </w:rPr>
        <w:t xml:space="preserve"> </w:t>
      </w:r>
      <w:r>
        <w:rPr>
          <w:rFonts w:eastAsia="Calibri"/>
          <w:bCs/>
          <w:sz w:val="26"/>
          <w:szCs w:val="26"/>
          <w:highlight w:val="none"/>
        </w:rPr>
        <w:t>của câu 1</w:t>
      </w:r>
    </w:p>
    <w:p>
      <w:pPr>
        <w:spacing w:before="120" w:after="120" w:line="288" w:lineRule="auto"/>
        <w:ind w:firstLine="720"/>
        <w:jc w:val="both"/>
        <w:rPr>
          <w:rFonts w:eastAsia="Calibri"/>
          <w:bCs/>
          <w:iCs/>
          <w:sz w:val="26"/>
          <w:szCs w:val="26"/>
          <w:highlight w:val="none"/>
          <w:lang w:val="es-ES"/>
        </w:rPr>
      </w:pPr>
      <w:r>
        <w:rPr>
          <w:rFonts w:eastAsia="Calibri"/>
          <w:bCs/>
          <w:sz w:val="26"/>
          <w:szCs w:val="26"/>
          <w:highlight w:val="none"/>
        </w:rPr>
        <w:t xml:space="preserve">- Giá trị tài sản cố định là máy móc thiết bịđã qua sử dụng được hướng dẫn ghi tại </w:t>
      </w:r>
      <w:r>
        <w:rPr>
          <w:rFonts w:eastAsia="Calibri"/>
          <w:b/>
          <w:bCs/>
          <w:i/>
          <w:sz w:val="26"/>
          <w:szCs w:val="26"/>
          <w:highlight w:val="none"/>
        </w:rPr>
        <w:t xml:space="preserve">mục </w:t>
      </w:r>
      <w:r>
        <w:rPr>
          <w:rFonts w:eastAsia="Calibri"/>
          <w:b/>
          <w:bCs/>
          <w:i/>
          <w:iCs/>
          <w:sz w:val="26"/>
          <w:szCs w:val="26"/>
          <w:highlight w:val="none"/>
          <w:lang w:val="es-ES"/>
        </w:rPr>
        <w:t>2. Mua sắm tài sản cố định (TSCĐ) dùng cho sản xuất không qua xây dựng cơ bản</w:t>
      </w:r>
      <w:r>
        <w:rPr>
          <w:rFonts w:eastAsia="Calibri"/>
          <w:bCs/>
          <w:iCs/>
          <w:sz w:val="26"/>
          <w:szCs w:val="26"/>
          <w:highlight w:val="none"/>
          <w:lang w:val="es-ES"/>
        </w:rPr>
        <w:t xml:space="preserve"> của câu 1.</w:t>
      </w:r>
    </w:p>
    <w:p>
      <w:pPr>
        <w:spacing w:before="120" w:after="120" w:line="288" w:lineRule="auto"/>
        <w:ind w:firstLine="720"/>
        <w:jc w:val="both"/>
        <w:rPr>
          <w:rFonts w:eastAsia="Calibri"/>
          <w:b/>
          <w:bCs/>
          <w:sz w:val="26"/>
          <w:szCs w:val="26"/>
          <w:highlight w:val="none"/>
          <w:lang w:val="vi-VN"/>
        </w:rPr>
      </w:pPr>
      <w:r>
        <w:rPr>
          <w:rFonts w:eastAsia="Calibri"/>
          <w:b/>
          <w:bCs/>
          <w:sz w:val="26"/>
          <w:szCs w:val="26"/>
          <w:highlight w:val="none"/>
          <w:lang w:val="vi-VN"/>
        </w:rPr>
        <w:t xml:space="preserve">Câu </w:t>
      </w:r>
      <w:r>
        <w:rPr>
          <w:rFonts w:eastAsia="Calibri"/>
          <w:b/>
          <w:bCs/>
          <w:sz w:val="26"/>
          <w:szCs w:val="26"/>
          <w:highlight w:val="none"/>
        </w:rPr>
        <w:t>3</w:t>
      </w:r>
      <w:r>
        <w:rPr>
          <w:rFonts w:eastAsia="Calibri"/>
          <w:b/>
          <w:bCs/>
          <w:sz w:val="26"/>
          <w:szCs w:val="26"/>
          <w:highlight w:val="none"/>
          <w:lang w:val="vi-VN"/>
        </w:rPr>
        <w:t>: Doanh nghiệp cho biết giá trị đầu tư cho các khoản mục tại câu 1 được sử dụng từ nguồn vốn nào?</w:t>
      </w:r>
    </w:p>
    <w:p>
      <w:pPr>
        <w:spacing w:before="120" w:after="120" w:line="288" w:lineRule="auto"/>
        <w:ind w:firstLine="720"/>
        <w:jc w:val="both"/>
        <w:rPr>
          <w:rFonts w:eastAsia="Calibri"/>
          <w:bCs/>
          <w:sz w:val="26"/>
          <w:szCs w:val="26"/>
          <w:highlight w:val="none"/>
          <w:lang w:val="vi-VN"/>
        </w:rPr>
      </w:pPr>
      <w:r>
        <w:rPr>
          <w:rFonts w:eastAsia="Calibri"/>
          <w:b/>
          <w:bCs/>
          <w:sz w:val="26"/>
          <w:szCs w:val="26"/>
          <w:highlight w:val="none"/>
          <w:lang w:val="vi-VN"/>
        </w:rPr>
        <w:t xml:space="preserve">Nguồn vốn thực hiện đầu tư: </w:t>
      </w:r>
      <w:r>
        <w:rPr>
          <w:rFonts w:eastAsia="Calibri"/>
          <w:bCs/>
          <w:sz w:val="26"/>
          <w:szCs w:val="26"/>
          <w:highlight w:val="none"/>
          <w:lang w:val="vi-VN"/>
        </w:rPr>
        <w:t>bao gồm ngân sách nhà nước, tín dụng đầu tư phát triển, vốn vay, vốn tự có và vốn khác.</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1. Vốn ngân sách nhà nước: </w:t>
      </w:r>
      <w:r>
        <w:rPr>
          <w:rFonts w:eastAsia="Calibri"/>
          <w:bCs/>
          <w:iCs/>
          <w:sz w:val="26"/>
          <w:szCs w:val="26"/>
          <w:highlight w:val="none"/>
          <w:lang w:val="vi-VN"/>
        </w:rPr>
        <w:t>l</w:t>
      </w:r>
      <w:r>
        <w:rPr>
          <w:rFonts w:eastAsia="Calibri"/>
          <w:sz w:val="26"/>
          <w:szCs w:val="26"/>
          <w:highlight w:val="none"/>
          <w:lang w:val="vi-VN"/>
        </w:rPr>
        <w:t>à vốn đầu tư do ngân sách nhà nước (gồm: ngân sách nhà nước trung ương, ngân sách nhà nước địa phương) cấp cho doanh nghiệp để đầu tư theo quy định của pháp luật.</w:t>
      </w:r>
    </w:p>
    <w:p>
      <w:pPr>
        <w:spacing w:before="120" w:after="120" w:line="288" w:lineRule="auto"/>
        <w:ind w:firstLine="720"/>
        <w:jc w:val="both"/>
        <w:rPr>
          <w:rFonts w:eastAsia="Calibri"/>
          <w:b/>
          <w:bCs/>
          <w:iCs/>
          <w:sz w:val="26"/>
          <w:szCs w:val="26"/>
          <w:highlight w:val="none"/>
          <w:lang w:val="vi-VN"/>
        </w:rPr>
      </w:pPr>
      <w:r>
        <w:rPr>
          <w:rFonts w:eastAsia="Calibri"/>
          <w:b/>
          <w:bCs/>
          <w:iCs/>
          <w:sz w:val="26"/>
          <w:szCs w:val="26"/>
          <w:highlight w:val="none"/>
          <w:lang w:val="vi-VN"/>
        </w:rPr>
        <w:t>2. Vốn tín dụng đầu tư phát triển của Nhà nước:</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tín dụng đầu tư phát triển trong nước: là vốn đầu tư từ nguồn vốn tín dụng đầu tư phát triển của nhà nước.</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tín dụng đầu tư phát triển ở nước ngoài (ODA): là vốn ODA mà Chính phủ cho doanh nghiệp vay lại theo đúng quy định của pháp luật.</w:t>
      </w:r>
    </w:p>
    <w:p>
      <w:pPr>
        <w:spacing w:before="120" w:after="120" w:line="288" w:lineRule="auto"/>
        <w:ind w:firstLine="720"/>
        <w:jc w:val="both"/>
        <w:rPr>
          <w:rFonts w:eastAsia="Calibri"/>
          <w:b/>
          <w:bCs/>
          <w:iCs/>
          <w:sz w:val="26"/>
          <w:szCs w:val="26"/>
          <w:highlight w:val="none"/>
          <w:lang w:val="vi-VN"/>
        </w:rPr>
      </w:pPr>
      <w:r>
        <w:rPr>
          <w:rFonts w:eastAsia="Calibri"/>
          <w:b/>
          <w:bCs/>
          <w:iCs/>
          <w:sz w:val="26"/>
          <w:szCs w:val="26"/>
          <w:highlight w:val="none"/>
          <w:lang w:val="vi-VN"/>
        </w:rPr>
        <w:t xml:space="preserve">3. Vốn vay: </w:t>
      </w:r>
      <w:r>
        <w:rPr>
          <w:rFonts w:eastAsia="Calibri"/>
          <w:sz w:val="26"/>
          <w:szCs w:val="26"/>
          <w:highlight w:val="none"/>
          <w:lang w:val="vi-VN"/>
        </w:rPr>
        <w:t>là số tiền đầu tư mà doanh nghiệp đi vay từ các nguồn:</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 </w:t>
      </w:r>
      <w:r>
        <w:rPr>
          <w:rFonts w:eastAsia="Calibri"/>
          <w:bCs/>
          <w:iCs/>
          <w:sz w:val="26"/>
          <w:szCs w:val="26"/>
          <w:highlight w:val="none"/>
          <w:lang w:val="vi-VN"/>
        </w:rPr>
        <w:t>Vốn vay ở trong nước:Vay ngân hàng và các tổ chức, cá nhân khác ở trong nước</w:t>
      </w:r>
      <w:r>
        <w:rPr>
          <w:rFonts w:eastAsia="Calibri"/>
          <w:sz w:val="26"/>
          <w:szCs w:val="26"/>
          <w:highlight w:val="none"/>
          <w:lang w:val="vi-VN"/>
        </w:rPr>
        <w:t>(không bao gồm vốn tín dụng đầu tư phát triển của Nhà nước).</w:t>
      </w:r>
    </w:p>
    <w:p>
      <w:pPr>
        <w:spacing w:before="120" w:after="120" w:line="288" w:lineRule="auto"/>
        <w:ind w:firstLine="720"/>
        <w:jc w:val="both"/>
        <w:rPr>
          <w:rFonts w:eastAsia="Calibri"/>
          <w:spacing w:val="-6"/>
          <w:sz w:val="26"/>
          <w:szCs w:val="26"/>
          <w:highlight w:val="none"/>
          <w:lang w:val="vi-VN"/>
        </w:rPr>
      </w:pPr>
      <w:r>
        <w:rPr>
          <w:rFonts w:eastAsia="Calibri"/>
          <w:spacing w:val="-6"/>
          <w:sz w:val="26"/>
          <w:szCs w:val="26"/>
          <w:highlight w:val="none"/>
          <w:lang w:val="vi-VN"/>
        </w:rPr>
        <w:t>- Vốn vay ở nước ngoài:Vay ngân hàng và các tổ chức, cá nhân khác ở nước ngoài.</w:t>
      </w:r>
    </w:p>
    <w:p>
      <w:pPr>
        <w:spacing w:before="120" w:after="120" w:line="288" w:lineRule="auto"/>
        <w:ind w:firstLine="720"/>
        <w:jc w:val="both"/>
        <w:rPr>
          <w:rFonts w:eastAsia="Calibri"/>
          <w:b/>
          <w:i/>
          <w:sz w:val="26"/>
          <w:szCs w:val="26"/>
          <w:highlight w:val="none"/>
          <w:lang w:val="vi-VN"/>
        </w:rPr>
      </w:pPr>
      <w:r>
        <w:rPr>
          <w:rFonts w:eastAsia="Calibri"/>
          <w:b/>
          <w:i/>
          <w:sz w:val="26"/>
          <w:szCs w:val="26"/>
          <w:highlight w:val="none"/>
          <w:lang w:val="vi-VN"/>
        </w:rPr>
        <w:t>Lưu ý:</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lang w:val="vi-VN"/>
        </w:rPr>
        <w:t xml:space="preserve"> Nếu doanh nghiệp có phát hành trái phiếu doanh nghiệp trong nước để đầu tư thì vốn đầu tư từ nguồn trái phiếu doanh nghiệp này sẽ tính vào nguồn vốn vay các tổ chức, cá nhân khác ở trong nước.</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lang w:val="vi-VN"/>
        </w:rPr>
        <w:t xml:space="preserve"> Nếu doanh nghiệp có phát hành trái phiếu doanh nghiệp ra nước ngoài để đầu tư thì vốn đầu tư từ nguồn trái phiếu doanh nghiệp này sẽ tính vào nguồn vốn vay các tổ chức, cá nhân khác ở nước ngoài.</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4. Vốn tự có:</w:t>
      </w:r>
      <w:r>
        <w:rPr>
          <w:rFonts w:eastAsia="Calibri"/>
          <w:sz w:val="26"/>
          <w:szCs w:val="26"/>
          <w:highlight w:val="none"/>
          <w:lang w:val="vi-VN"/>
        </w:rPr>
        <w:t xml:space="preserve"> là vốn được hình thành từ vốn tích lũy thuộc sở hữu của doanh nghiệp được hình thành từ thanh lý tài sản, từ nguồn vốn khấu hao TSCĐ, từ các quỹ, từ hình thức huy động vốn cổ phần, vốn góp liên doanh của các bên đối tác liên doanh được doanh nghiệp trích ra để thực hiện vốn đầu tư của doanh nghiệp.</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5. </w:t>
      </w:r>
      <w:r>
        <w:rPr>
          <w:rFonts w:eastAsia="Calibri"/>
          <w:b/>
          <w:bCs/>
          <w:iCs/>
          <w:sz w:val="26"/>
          <w:szCs w:val="26"/>
          <w:highlight w:val="none"/>
        </w:rPr>
        <w:t>Vốn huy động từ nguồn khác (</w:t>
      </w:r>
      <w:r>
        <w:rPr>
          <w:rFonts w:eastAsia="Calibri"/>
          <w:iCs/>
          <w:sz w:val="26"/>
          <w:szCs w:val="26"/>
          <w:highlight w:val="none"/>
        </w:rPr>
        <w:t>vốn cho biếu tặng của các tổ chức, cá nhân</w:t>
      </w:r>
      <w:r>
        <w:rPr>
          <w:rFonts w:eastAsia="Calibri"/>
          <w:b/>
          <w:bCs/>
          <w:iCs/>
          <w:sz w:val="26"/>
          <w:szCs w:val="26"/>
          <w:highlight w:val="none"/>
        </w:rPr>
        <w:t>…)</w:t>
      </w:r>
      <w:r>
        <w:rPr>
          <w:rFonts w:eastAsia="Calibri"/>
          <w:b/>
          <w:bCs/>
          <w:iCs/>
          <w:sz w:val="26"/>
          <w:szCs w:val="26"/>
          <w:highlight w:val="none"/>
          <w:lang w:val="vi-VN"/>
        </w:rPr>
        <w:t xml:space="preserve">: </w:t>
      </w:r>
      <w:r>
        <w:rPr>
          <w:rFonts w:eastAsia="Calibri"/>
          <w:sz w:val="26"/>
          <w:szCs w:val="26"/>
          <w:highlight w:val="none"/>
          <w:lang w:val="vi-VN"/>
        </w:rPr>
        <w:t>là nguồn vốn cho, biếu, tặng của các tổ chức, cá nhân trong và ngoài nước, nguồn vốn huy động ngoài các nguồn nêu trên được sử dụng để thực hiện vốn đầu tư của doanh nghiệp.</w:t>
      </w:r>
    </w:p>
    <w:p>
      <w:pPr>
        <w:spacing w:before="120" w:after="120" w:line="288" w:lineRule="auto"/>
        <w:ind w:firstLine="720"/>
        <w:jc w:val="both"/>
        <w:rPr>
          <w:rFonts w:eastAsia="Calibri"/>
          <w:i/>
          <w:sz w:val="26"/>
          <w:szCs w:val="26"/>
          <w:highlight w:val="none"/>
        </w:rPr>
      </w:pPr>
      <w:r>
        <w:rPr>
          <w:rFonts w:eastAsia="Calibri"/>
          <w:b/>
          <w:i/>
          <w:sz w:val="26"/>
          <w:szCs w:val="26"/>
          <w:highlight w:val="none"/>
          <w:lang w:val="vi-VN"/>
        </w:rPr>
        <w:t>Quy ước</w:t>
      </w:r>
      <w:r>
        <w:rPr>
          <w:rFonts w:eastAsia="Calibri"/>
          <w:sz w:val="26"/>
          <w:szCs w:val="26"/>
          <w:highlight w:val="none"/>
          <w:lang w:val="vi-VN"/>
        </w:rPr>
        <w:t xml:space="preserve">: </w:t>
      </w:r>
      <w:r>
        <w:rPr>
          <w:rFonts w:eastAsia="Calibri"/>
          <w:i/>
          <w:sz w:val="26"/>
          <w:szCs w:val="26"/>
          <w:highlight w:val="none"/>
          <w:lang w:val="vi-VN"/>
        </w:rPr>
        <w:t>Đối với doanh nghiệp xây dựng kinh doanh bất động sản xây nhà ở để bán cho dân: Toàn bộ số tiền do người dân nộp cho doanh nghiệp (theo tiến độ thi công công trình) sẽ ghi vào mục này.</w:t>
      </w:r>
    </w:p>
    <w:p>
      <w:pPr>
        <w:spacing w:before="120" w:after="120" w:line="288" w:lineRule="auto"/>
        <w:ind w:firstLine="720"/>
        <w:jc w:val="both"/>
        <w:rPr>
          <w:b/>
          <w:bCs/>
          <w:sz w:val="26"/>
          <w:szCs w:val="26"/>
          <w:highlight w:val="none"/>
          <w:lang w:val="es-ES"/>
        </w:rPr>
      </w:pPr>
      <w:r>
        <w:rPr>
          <w:b/>
          <w:bCs/>
          <w:sz w:val="26"/>
          <w:szCs w:val="26"/>
          <w:highlight w:val="none"/>
          <w:lang w:val="es-ES"/>
        </w:rPr>
        <w:t xml:space="preserve">Câu 4. Doanh nghiệp cho biết giá trị đầu tư tại câu 1 nhằm phục vụ sản xuất kinh doanh các sản phẩm nào? </w:t>
      </w:r>
    </w:p>
    <w:p>
      <w:pPr>
        <w:spacing w:before="120" w:after="120" w:line="288" w:lineRule="auto"/>
        <w:ind w:firstLine="720"/>
        <w:jc w:val="both"/>
        <w:rPr>
          <w:rFonts w:eastAsia="Calibri"/>
          <w:bCs/>
          <w:spacing w:val="-2"/>
          <w:sz w:val="26"/>
          <w:szCs w:val="26"/>
          <w:highlight w:val="none"/>
          <w:lang w:val="es-ES"/>
        </w:rPr>
      </w:pPr>
      <w:r>
        <w:rPr>
          <w:rFonts w:eastAsia="Calibri"/>
          <w:bCs/>
          <w:spacing w:val="-2"/>
          <w:sz w:val="26"/>
          <w:szCs w:val="26"/>
          <w:highlight w:val="none"/>
          <w:lang w:val="es-ES"/>
        </w:rPr>
        <w:t>Giá trị đầu tư phát sinh trong kỳ tại câu 1 nhằm phục vụ việc sản xuất kinh doanh nhóm sản phẩm nào của doanh nghiệp thì ghi cho nhóm sản phẩm đó.</w:t>
      </w:r>
    </w:p>
    <w:p>
      <w:pPr>
        <w:spacing w:before="120" w:after="120" w:line="288" w:lineRule="auto"/>
        <w:ind w:firstLine="720"/>
        <w:jc w:val="both"/>
        <w:rPr>
          <w:rFonts w:eastAsia="Calibri"/>
          <w:bCs/>
          <w:sz w:val="26"/>
          <w:szCs w:val="26"/>
          <w:highlight w:val="none"/>
          <w:lang w:val="es-ES"/>
        </w:rPr>
      </w:pPr>
      <w:r>
        <w:rPr>
          <w:rFonts w:eastAsia="Calibri"/>
          <w:bCs/>
          <w:sz w:val="26"/>
          <w:szCs w:val="26"/>
          <w:highlight w:val="none"/>
          <w:lang w:val="es-ES"/>
        </w:rPr>
        <w:t>Tại cột A, doanh nghiệp ghi chi tiết "đầu tư … dùng cho SXKD sản phẩm …"</w:t>
      </w:r>
    </w:p>
    <w:p>
      <w:pPr>
        <w:spacing w:before="120" w:after="120" w:line="288" w:lineRule="auto"/>
        <w:ind w:firstLine="720"/>
        <w:jc w:val="both"/>
        <w:rPr>
          <w:rFonts w:eastAsia="Calibri"/>
          <w:bCs/>
          <w:sz w:val="26"/>
          <w:szCs w:val="26"/>
          <w:highlight w:val="none"/>
          <w:lang w:val="es-ES"/>
        </w:rPr>
      </w:pPr>
      <w:r>
        <w:rPr>
          <w:rFonts w:eastAsia="Calibri"/>
          <w:bCs/>
          <w:sz w:val="26"/>
          <w:szCs w:val="26"/>
          <w:highlight w:val="none"/>
          <w:lang w:val="es-ES"/>
        </w:rPr>
        <w:t>Tại cột B, doanh nghiệp chọn mã ngành cấp 2 phù hợp.</w:t>
      </w:r>
    </w:p>
    <w:p>
      <w:pPr>
        <w:spacing w:before="120" w:after="120" w:line="288" w:lineRule="auto"/>
        <w:ind w:firstLine="720"/>
        <w:jc w:val="both"/>
        <w:rPr>
          <w:rFonts w:eastAsia="Calibri"/>
          <w:b/>
          <w:bCs/>
          <w:i/>
          <w:sz w:val="26"/>
          <w:szCs w:val="26"/>
          <w:highlight w:val="none"/>
          <w:lang w:val="es-ES"/>
        </w:rPr>
      </w:pPr>
      <w:r>
        <w:rPr>
          <w:rFonts w:eastAsia="Calibri"/>
          <w:b/>
          <w:bCs/>
          <w:i/>
          <w:sz w:val="26"/>
          <w:szCs w:val="26"/>
          <w:highlight w:val="none"/>
          <w:lang w:val="es-ES"/>
        </w:rPr>
        <w:t xml:space="preserve">Ví dụ: </w:t>
      </w:r>
    </w:p>
    <w:p>
      <w:pPr>
        <w:spacing w:before="120" w:after="120" w:line="288" w:lineRule="auto"/>
        <w:ind w:firstLine="720"/>
        <w:jc w:val="both"/>
        <w:rPr>
          <w:bCs/>
          <w:spacing w:val="-6"/>
          <w:sz w:val="26"/>
          <w:szCs w:val="26"/>
          <w:highlight w:val="none"/>
          <w:lang w:val="es-ES"/>
        </w:rPr>
      </w:pPr>
      <w:r>
        <w:rPr>
          <w:rFonts w:eastAsia="Calibri"/>
          <w:bCs/>
          <w:sz w:val="26"/>
          <w:szCs w:val="26"/>
          <w:highlight w:val="none"/>
          <w:lang w:val="es-ES"/>
        </w:rPr>
        <w:t>Cột A doanh nghiệp ghi “đầu tư mua ô tô để vận chuyển sản phẩm quần áo”, tại cột B doanh nghiệp chọn ngành 14. Sản xuất trang phục.</w:t>
      </w:r>
    </w:p>
    <w:p>
      <w:pPr>
        <w:spacing w:before="120" w:after="120" w:line="288" w:lineRule="auto"/>
        <w:ind w:firstLine="720"/>
        <w:jc w:val="both"/>
        <w:rPr>
          <w:sz w:val="26"/>
          <w:szCs w:val="26"/>
          <w:highlight w:val="none"/>
          <w:lang w:val="es-ES"/>
        </w:rPr>
      </w:pPr>
      <w:r>
        <w:rPr>
          <w:spacing w:val="-4"/>
          <w:sz w:val="26"/>
          <w:szCs w:val="26"/>
          <w:highlight w:val="none"/>
          <w:lang w:val="es-ES"/>
        </w:rPr>
        <w:t>Cột A doanh nghiệp ghi “đầu tư mua máy trộn bê tông để đi thi công xây dựng công trình nhà ở do doanh nghiệp nhận thầu” thì tại cột B doanh nghiệp chọn ngành 41.Xây dựng nhà các loại</w:t>
      </w:r>
    </w:p>
    <w:p>
      <w:pPr>
        <w:spacing w:before="120" w:after="120" w:line="288" w:lineRule="auto"/>
        <w:ind w:firstLine="720"/>
        <w:jc w:val="both"/>
        <w:rPr>
          <w:spacing w:val="-4"/>
          <w:sz w:val="26"/>
          <w:szCs w:val="26"/>
          <w:highlight w:val="none"/>
          <w:lang w:val="es-ES"/>
        </w:rPr>
      </w:pPr>
      <w:r>
        <w:rPr>
          <w:b/>
          <w:i/>
          <w:spacing w:val="-4"/>
          <w:sz w:val="26"/>
          <w:szCs w:val="26"/>
          <w:highlight w:val="none"/>
          <w:lang w:val="es-ES"/>
        </w:rPr>
        <w:t>Lưu ý</w:t>
      </w:r>
      <w:r>
        <w:rPr>
          <w:spacing w:val="-4"/>
          <w:sz w:val="26"/>
          <w:szCs w:val="26"/>
          <w:highlight w:val="none"/>
          <w:lang w:val="es-ES"/>
        </w:rPr>
        <w:t xml:space="preserve">: </w:t>
      </w:r>
    </w:p>
    <w:p>
      <w:pPr>
        <w:spacing w:before="120" w:after="120" w:line="288" w:lineRule="auto"/>
        <w:ind w:firstLine="720"/>
        <w:jc w:val="both"/>
        <w:rPr>
          <w:spacing w:val="-4"/>
          <w:sz w:val="26"/>
          <w:szCs w:val="26"/>
          <w:highlight w:val="none"/>
          <w:lang w:val="es-ES"/>
        </w:rPr>
      </w:pPr>
      <w:r>
        <w:rPr>
          <w:spacing w:val="-4"/>
          <w:sz w:val="26"/>
          <w:szCs w:val="26"/>
          <w:highlight w:val="none"/>
          <w:lang w:val="es-ES"/>
        </w:rPr>
        <w:t>Đối với doanh nghiệp có ngành hoạt động là ngành xây dựng thì vốn đầu tư của doanh nghiệp không được ghi giá trị của công trình doanh nghiệp nhận thi công xây dựng vì công trình đó không phải là công trình làm tăng năng lực của doanh nghiệp mà đó chỉ là sản phẩm sản xuất kinh doanh của doanh nghiệp.</w:t>
      </w:r>
    </w:p>
    <w:p>
      <w:pPr>
        <w:spacing w:before="120" w:after="120" w:line="288" w:lineRule="auto"/>
        <w:ind w:firstLine="720"/>
        <w:jc w:val="both"/>
        <w:rPr>
          <w:rFonts w:eastAsia="Calibri"/>
          <w:bCs/>
          <w:sz w:val="26"/>
          <w:szCs w:val="26"/>
          <w:highlight w:val="none"/>
          <w:lang w:val="es-ES"/>
        </w:rPr>
      </w:pPr>
      <w:r>
        <w:rPr>
          <w:rFonts w:eastAsia="Calibri"/>
          <w:bCs/>
          <w:sz w:val="26"/>
          <w:szCs w:val="26"/>
          <w:highlight w:val="none"/>
          <w:lang w:val="es-ES"/>
        </w:rPr>
        <w:t>Tại cột B, khi doanh nghiệp chọn ngành cấp 2 khác với ngành hoạt động của doanh nghiệp trong điều tra doanh nghiệp hàng năm thì chương trình có thông báo, đề nghị doanh nghiệp kiểm tra lại mã ngành.</w:t>
      </w:r>
    </w:p>
    <w:p>
      <w:pPr>
        <w:spacing w:before="120" w:after="120" w:line="288" w:lineRule="auto"/>
        <w:ind w:firstLine="720"/>
        <w:jc w:val="both"/>
        <w:rPr>
          <w:b/>
          <w:bCs/>
          <w:sz w:val="26"/>
          <w:szCs w:val="26"/>
          <w:highlight w:val="none"/>
          <w:lang w:val="es-ES"/>
        </w:rPr>
      </w:pPr>
      <w:r>
        <w:rPr>
          <w:b/>
          <w:bCs/>
          <w:sz w:val="26"/>
          <w:szCs w:val="26"/>
          <w:highlight w:val="none"/>
          <w:lang w:val="es-ES"/>
        </w:rPr>
        <w:t>Câu 5. Doanh nghiệp cho biết giá trị đầu tư tại câu 1 được thực hiện trên địa bàn tỉnh, thành phố nào?</w:t>
      </w:r>
    </w:p>
    <w:p>
      <w:pPr>
        <w:spacing w:before="120" w:after="120" w:line="288" w:lineRule="auto"/>
        <w:ind w:firstLine="720"/>
        <w:jc w:val="both"/>
        <w:rPr>
          <w:rFonts w:eastAsia="Calibri"/>
          <w:sz w:val="26"/>
          <w:szCs w:val="26"/>
          <w:highlight w:val="none"/>
          <w:lang w:val="es-ES"/>
        </w:rPr>
      </w:pPr>
      <w:r>
        <w:rPr>
          <w:rFonts w:eastAsia="Calibri"/>
          <w:bCs/>
          <w:sz w:val="26"/>
          <w:szCs w:val="26"/>
          <w:highlight w:val="none"/>
          <w:lang w:val="es-ES"/>
        </w:rPr>
        <w:t>L</w:t>
      </w:r>
      <w:r>
        <w:rPr>
          <w:rFonts w:eastAsia="Calibri"/>
          <w:sz w:val="26"/>
          <w:szCs w:val="26"/>
          <w:highlight w:val="none"/>
          <w:lang w:val="es-ES"/>
        </w:rPr>
        <w:t>à vốn đầu tư để tăng năng lực sản xuất kinh doanh của doanh nghiệp được thực hiện trên địa bàn tỉnh/thành phố nào thì tính cho tỉnh/ thành phố đó.</w:t>
      </w:r>
    </w:p>
    <w:p>
      <w:pPr>
        <w:spacing w:before="120" w:after="120" w:line="288" w:lineRule="auto"/>
        <w:ind w:firstLine="720"/>
        <w:jc w:val="both"/>
        <w:rPr>
          <w:rFonts w:eastAsia="Calibri"/>
          <w:sz w:val="26"/>
          <w:szCs w:val="26"/>
          <w:highlight w:val="none"/>
          <w:lang w:val="es-ES"/>
        </w:rPr>
      </w:pPr>
      <w:r>
        <w:rPr>
          <w:rFonts w:eastAsia="Calibri"/>
          <w:b/>
          <w:i/>
          <w:sz w:val="26"/>
          <w:szCs w:val="26"/>
          <w:highlight w:val="none"/>
          <w:lang w:val="es-ES"/>
        </w:rPr>
        <w:t>Ví dụ:</w:t>
      </w:r>
      <w:r>
        <w:rPr>
          <w:rFonts w:eastAsia="Calibri"/>
          <w:sz w:val="26"/>
          <w:szCs w:val="26"/>
          <w:highlight w:val="none"/>
          <w:lang w:val="es-ES"/>
        </w:rPr>
        <w:t xml:space="preserve"> Doanh nghiệp A có trụ sở chính tại thành phố Hà Nội. Trong năm 2022 doanh nghiệp thực hiện đầu tư xây dựng nhà máy tại tỉnh Vĩnh Phúc thì giá trị đầu tư được tính cho tỉnh Vĩnh Phúc.</w:t>
      </w:r>
    </w:p>
    <w:p>
      <w:pPr>
        <w:spacing w:before="120" w:after="120" w:line="288" w:lineRule="auto"/>
        <w:ind w:firstLine="720"/>
        <w:jc w:val="both"/>
        <w:rPr>
          <w:b/>
          <w:sz w:val="26"/>
          <w:szCs w:val="26"/>
          <w:highlight w:val="none"/>
          <w:lang w:val="es-ES"/>
        </w:rPr>
      </w:pPr>
      <w:r>
        <w:rPr>
          <w:b/>
          <w:sz w:val="26"/>
          <w:szCs w:val="26"/>
          <w:highlight w:val="none"/>
          <w:lang w:val="es-ES"/>
        </w:rPr>
        <w:t>Câu 6. Doanh nghiệp vui lòng cho biết thông tin về các công trình/dự án trọng điểm, quan trọng của doanh nghiệp mà Doanh nghiệp thực hiện</w:t>
      </w:r>
    </w:p>
    <w:p>
      <w:pPr>
        <w:spacing w:before="120" w:after="120" w:line="288" w:lineRule="auto"/>
        <w:ind w:firstLine="720"/>
        <w:jc w:val="both"/>
        <w:rPr>
          <w:sz w:val="26"/>
          <w:szCs w:val="26"/>
          <w:highlight w:val="none"/>
          <w:lang w:val="es-ES"/>
        </w:rPr>
      </w:pPr>
      <w:r>
        <w:rPr>
          <w:sz w:val="26"/>
          <w:szCs w:val="26"/>
          <w:highlight w:val="none"/>
          <w:lang w:val="es-ES"/>
        </w:rPr>
        <w:t>Phần này liệt kê danh sách các dự án trọng điểm, quan trọng của doanh nghiệp mà doanh nghiệp thực hiện trong kỳ điều tra. Mỗi dự án ghi 1 dòng.</w:t>
      </w:r>
    </w:p>
    <w:p>
      <w:pPr>
        <w:spacing w:before="120" w:after="120" w:line="288" w:lineRule="auto"/>
        <w:ind w:firstLine="720"/>
        <w:jc w:val="both"/>
        <w:rPr>
          <w:sz w:val="26"/>
          <w:szCs w:val="26"/>
          <w:highlight w:val="none"/>
          <w:lang w:val="es-ES"/>
        </w:rPr>
      </w:pPr>
      <w:r>
        <w:rPr>
          <w:sz w:val="26"/>
          <w:szCs w:val="26"/>
          <w:highlight w:val="none"/>
          <w:lang w:val="es-ES"/>
        </w:rPr>
        <w:t>Cột A: Ghi số thứ tự từ 1 đến hết</w:t>
      </w:r>
    </w:p>
    <w:p>
      <w:pPr>
        <w:spacing w:before="120" w:after="120" w:line="288" w:lineRule="auto"/>
        <w:ind w:firstLine="720"/>
        <w:jc w:val="both"/>
        <w:rPr>
          <w:sz w:val="26"/>
          <w:szCs w:val="26"/>
          <w:highlight w:val="none"/>
          <w:lang w:val="es-ES"/>
        </w:rPr>
      </w:pPr>
      <w:r>
        <w:rPr>
          <w:sz w:val="26"/>
          <w:szCs w:val="26"/>
          <w:highlight w:val="none"/>
          <w:lang w:val="es-ES"/>
        </w:rPr>
        <w:t>Cột B: Ghi rõ tên dự án và tên công trình thực hiện trong trong quý trước và quý báo cáo, sau đó ghi tên viết tắt (nếu có).</w:t>
      </w:r>
    </w:p>
    <w:p>
      <w:pPr>
        <w:spacing w:before="120" w:after="120" w:line="288" w:lineRule="auto"/>
        <w:ind w:firstLine="720"/>
        <w:jc w:val="both"/>
        <w:rPr>
          <w:sz w:val="26"/>
          <w:szCs w:val="26"/>
          <w:highlight w:val="none"/>
          <w:lang w:val="es-ES"/>
        </w:rPr>
      </w:pPr>
      <w:r>
        <w:rPr>
          <w:sz w:val="26"/>
          <w:szCs w:val="26"/>
          <w:highlight w:val="none"/>
          <w:lang w:val="es-ES"/>
        </w:rPr>
        <w:t xml:space="preserve">Cột C: </w:t>
      </w:r>
      <w:r>
        <w:rPr>
          <w:rFonts w:eastAsia="Calibri"/>
          <w:sz w:val="26"/>
          <w:szCs w:val="26"/>
          <w:highlight w:val="none"/>
          <w:lang w:val="vi-VN"/>
        </w:rPr>
        <w:t>Doanh nghiệp thực hiện chức năng tìm kiếm và chọn mã số tương ứng với từng công trình, hạng mục công trình đã ghi ở cột B tại giao diện tìm kiếm mã công trình hoàn thành</w:t>
      </w:r>
      <w:r>
        <w:rPr>
          <w:sz w:val="26"/>
          <w:szCs w:val="26"/>
          <w:highlight w:val="none"/>
          <w:lang w:val="es-ES"/>
        </w:rPr>
        <w:t>.</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D, E</w:t>
      </w:r>
      <w:r>
        <w:rPr>
          <w:sz w:val="26"/>
          <w:szCs w:val="26"/>
          <w:highlight w:val="none"/>
          <w:lang w:val="es-ES"/>
        </w:rPr>
        <w:t xml:space="preserve">: </w:t>
      </w:r>
      <w:r>
        <w:rPr>
          <w:rFonts w:eastAsia="Calibri"/>
          <w:sz w:val="26"/>
          <w:szCs w:val="26"/>
          <w:highlight w:val="none"/>
          <w:lang w:val="vi-VN"/>
        </w:rPr>
        <w:t xml:space="preserve">Địa điểm xây dựng là nơi </w:t>
      </w:r>
      <w:r>
        <w:rPr>
          <w:rFonts w:eastAsia="Calibri"/>
          <w:sz w:val="26"/>
          <w:szCs w:val="26"/>
          <w:highlight w:val="none"/>
        </w:rPr>
        <w:t>thực hiện</w:t>
      </w:r>
      <w:r>
        <w:rPr>
          <w:rFonts w:eastAsia="Calibri"/>
          <w:sz w:val="26"/>
          <w:szCs w:val="26"/>
          <w:highlight w:val="none"/>
          <w:lang w:val="vi-VN"/>
        </w:rPr>
        <w:t xml:space="preserve"> công trình, hạng mục công trình. Doanh nghiệp chọn tên tỉnh/thành phố</w:t>
      </w:r>
      <w:r>
        <w:rPr>
          <w:rFonts w:eastAsia="Calibri"/>
          <w:sz w:val="26"/>
          <w:szCs w:val="26"/>
          <w:highlight w:val="none"/>
        </w:rPr>
        <w:t>, huyện/quận</w:t>
      </w:r>
      <w:r>
        <w:rPr>
          <w:rFonts w:eastAsia="Calibri"/>
          <w:sz w:val="26"/>
          <w:szCs w:val="26"/>
          <w:highlight w:val="none"/>
          <w:lang w:val="vi-VN"/>
        </w:rPr>
        <w:t xml:space="preserve"> theo danh mục theo danh mục hành chính Việt Nam được quy định trong cuộc điều tra.</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F</w:t>
      </w:r>
      <w:r>
        <w:rPr>
          <w:sz w:val="26"/>
          <w:szCs w:val="26"/>
          <w:highlight w:val="none"/>
          <w:lang w:val="es-ES"/>
        </w:rPr>
        <w:t xml:space="preserve">, </w:t>
      </w:r>
      <w:r>
        <w:rPr>
          <w:rFonts w:hint="default"/>
          <w:sz w:val="26"/>
          <w:szCs w:val="26"/>
          <w:highlight w:val="none"/>
          <w:lang w:val="en-US"/>
        </w:rPr>
        <w:t>G</w:t>
      </w:r>
      <w:r>
        <w:rPr>
          <w:sz w:val="26"/>
          <w:szCs w:val="26"/>
          <w:highlight w:val="none"/>
          <w:lang w:val="es-ES"/>
        </w:rPr>
        <w:t>: Ghi tháng, năm khởi công thực tế của dự án, công trình.</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H</w:t>
      </w:r>
      <w:r>
        <w:rPr>
          <w:sz w:val="26"/>
          <w:szCs w:val="26"/>
          <w:highlight w:val="none"/>
          <w:lang w:val="es-ES"/>
        </w:rPr>
        <w:t>,</w:t>
      </w:r>
      <w:r>
        <w:rPr>
          <w:rFonts w:hint="default"/>
          <w:sz w:val="26"/>
          <w:szCs w:val="26"/>
          <w:highlight w:val="none"/>
          <w:lang w:val="en-US"/>
        </w:rPr>
        <w:t xml:space="preserve"> I</w:t>
      </w:r>
      <w:r>
        <w:rPr>
          <w:sz w:val="26"/>
          <w:szCs w:val="26"/>
          <w:highlight w:val="none"/>
          <w:lang w:val="es-ES"/>
        </w:rPr>
        <w:t>: Ghi tháng, năm dự kiến hoàn thành của dự án, công trình.</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J</w:t>
      </w:r>
      <w:r>
        <w:rPr>
          <w:sz w:val="26"/>
          <w:szCs w:val="26"/>
          <w:highlight w:val="none"/>
          <w:lang w:val="es-ES"/>
        </w:rPr>
        <w:t xml:space="preserve">: Nếu công trình đã hoàn thành thì doanh nghiệp tích vào ô tại cột </w:t>
      </w:r>
      <w:r>
        <w:rPr>
          <w:rFonts w:hint="default"/>
          <w:sz w:val="26"/>
          <w:szCs w:val="26"/>
          <w:highlight w:val="none"/>
          <w:lang w:val="en-US"/>
        </w:rPr>
        <w:t>J</w:t>
      </w:r>
      <w:r>
        <w:rPr>
          <w:sz w:val="26"/>
          <w:szCs w:val="26"/>
          <w:highlight w:val="none"/>
          <w:lang w:val="es-ES"/>
        </w:rPr>
        <w:t>.</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1</w:t>
      </w:r>
      <w:r>
        <w:rPr>
          <w:sz w:val="26"/>
          <w:szCs w:val="26"/>
          <w:highlight w:val="none"/>
          <w:lang w:val="es-ES"/>
        </w:rPr>
        <w:t>: Chương trình tự động hiển thị đơn vị tính theo mã công trình đã chọn ở cột C.</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2</w:t>
      </w:r>
      <w:r>
        <w:rPr>
          <w:sz w:val="26"/>
          <w:szCs w:val="26"/>
          <w:highlight w:val="none"/>
          <w:lang w:val="es-ES"/>
        </w:rPr>
        <w:t>: Chỉ ghi đối với các công trình đã hoàn thành. Ghi theo công suất thiết kế của dự án, công trình.</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3</w:t>
      </w:r>
      <w:r>
        <w:rPr>
          <w:sz w:val="26"/>
          <w:szCs w:val="26"/>
          <w:highlight w:val="none"/>
          <w:lang w:val="es-ES"/>
        </w:rPr>
        <w:t>: Ghi tổng số vốn đầu tư theo kế hoạch của dự án, công trình.</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4</w:t>
      </w:r>
      <w:r>
        <w:rPr>
          <w:sz w:val="26"/>
          <w:szCs w:val="26"/>
          <w:highlight w:val="none"/>
          <w:lang w:val="es-ES"/>
        </w:rPr>
        <w:t>: Ghi vốn đầu tư thực hiện quý trước quý báo cáo.</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5</w:t>
      </w:r>
      <w:r>
        <w:rPr>
          <w:sz w:val="26"/>
          <w:szCs w:val="26"/>
          <w:highlight w:val="none"/>
          <w:lang w:val="es-ES"/>
        </w:rPr>
        <w:t>: Ghi dự kiến vốn đầu tư sẽ được thực hiện ở quý báo cáo.</w:t>
      </w:r>
    </w:p>
    <w:p>
      <w:pPr>
        <w:spacing w:before="120" w:after="120" w:line="288" w:lineRule="auto"/>
        <w:ind w:firstLine="720"/>
        <w:jc w:val="both"/>
        <w:rPr>
          <w:sz w:val="26"/>
          <w:szCs w:val="26"/>
          <w:highlight w:val="none"/>
          <w:lang w:val="es-ES"/>
        </w:rPr>
      </w:pPr>
      <w:r>
        <w:rPr>
          <w:sz w:val="26"/>
          <w:szCs w:val="26"/>
          <w:highlight w:val="none"/>
          <w:lang w:val="es-ES"/>
        </w:rPr>
        <w:t xml:space="preserve">Cột </w:t>
      </w:r>
      <w:r>
        <w:rPr>
          <w:rFonts w:hint="default"/>
          <w:sz w:val="26"/>
          <w:szCs w:val="26"/>
          <w:highlight w:val="none"/>
          <w:lang w:val="en-US"/>
        </w:rPr>
        <w:t>6</w:t>
      </w:r>
      <w:r>
        <w:rPr>
          <w:sz w:val="26"/>
          <w:szCs w:val="26"/>
          <w:highlight w:val="none"/>
          <w:lang w:val="es-ES"/>
        </w:rPr>
        <w:t>: Ghi tổng số vốn đầu tư của dự án đã được thực hiện từ đầu năm đến cuối quý báo cáo.</w:t>
      </w:r>
    </w:p>
    <w:p>
      <w:pPr>
        <w:spacing w:before="120" w:after="120" w:line="288" w:lineRule="auto"/>
        <w:ind w:firstLine="720"/>
        <w:jc w:val="both"/>
        <w:rPr>
          <w:spacing w:val="-4"/>
          <w:sz w:val="26"/>
          <w:szCs w:val="26"/>
          <w:highlight w:val="none"/>
          <w:lang w:val="es-ES"/>
        </w:rPr>
      </w:pPr>
      <w:r>
        <w:rPr>
          <w:spacing w:val="-6"/>
          <w:sz w:val="26"/>
          <w:szCs w:val="26"/>
          <w:highlight w:val="none"/>
          <w:lang w:val="es-ES"/>
        </w:rPr>
        <w:t xml:space="preserve">Cột </w:t>
      </w:r>
      <w:r>
        <w:rPr>
          <w:rFonts w:hint="default"/>
          <w:spacing w:val="-6"/>
          <w:sz w:val="26"/>
          <w:szCs w:val="26"/>
          <w:highlight w:val="none"/>
          <w:lang w:val="en-US"/>
        </w:rPr>
        <w:t>7</w:t>
      </w:r>
      <w:r>
        <w:rPr>
          <w:spacing w:val="-6"/>
          <w:sz w:val="26"/>
          <w:szCs w:val="26"/>
          <w:highlight w:val="none"/>
          <w:lang w:val="es-ES"/>
        </w:rPr>
        <w:t>: Ghi tổng số vốn đầu tư lũy kế từ khi dự án khởi công đến cuối quý báo cáo</w:t>
      </w:r>
      <w:r>
        <w:rPr>
          <w:spacing w:val="-4"/>
          <w:sz w:val="26"/>
          <w:szCs w:val="26"/>
          <w:highlight w:val="none"/>
          <w:lang w:val="es-ES"/>
        </w:rPr>
        <w:t>.</w:t>
      </w:r>
    </w:p>
    <w:p>
      <w:pPr>
        <w:spacing w:before="120" w:after="120" w:line="288" w:lineRule="auto"/>
        <w:ind w:firstLine="720"/>
        <w:jc w:val="center"/>
        <w:rPr>
          <w:spacing w:val="-4"/>
          <w:sz w:val="26"/>
          <w:szCs w:val="26"/>
          <w:highlight w:val="none"/>
          <w:lang w:val="es-ES"/>
        </w:rPr>
      </w:pPr>
    </w:p>
    <w:p>
      <w:pPr>
        <w:spacing w:line="288" w:lineRule="auto"/>
        <w:ind w:firstLine="720"/>
        <w:jc w:val="center"/>
        <w:rPr>
          <w:rFonts w:eastAsia="MS Mincho"/>
          <w:b/>
          <w:sz w:val="26"/>
          <w:szCs w:val="26"/>
          <w:highlight w:val="none"/>
          <w:lang w:val="es-ES"/>
        </w:rPr>
      </w:pPr>
      <w:r>
        <w:rPr>
          <w:rFonts w:eastAsia="MS Mincho"/>
          <w:b/>
          <w:sz w:val="26"/>
          <w:szCs w:val="26"/>
          <w:highlight w:val="none"/>
          <w:lang w:val="es-ES"/>
        </w:rPr>
        <w:t>PHIẾU SỐ 01/VĐTH-N</w:t>
      </w:r>
    </w:p>
    <w:p>
      <w:pPr>
        <w:spacing w:line="288" w:lineRule="auto"/>
        <w:ind w:firstLine="720"/>
        <w:jc w:val="center"/>
        <w:rPr>
          <w:b/>
          <w:bCs/>
          <w:sz w:val="26"/>
          <w:szCs w:val="26"/>
          <w:highlight w:val="none"/>
          <w:lang w:val="es-ES"/>
        </w:rPr>
      </w:pPr>
      <w:r>
        <w:rPr>
          <w:b/>
          <w:bCs/>
          <w:sz w:val="26"/>
          <w:szCs w:val="26"/>
          <w:highlight w:val="none"/>
          <w:lang w:val="es-ES"/>
        </w:rPr>
        <w:t>PHIẾU THU THẬP THÔNG TIN VỐN</w:t>
      </w:r>
    </w:p>
    <w:p>
      <w:pPr>
        <w:spacing w:line="288" w:lineRule="auto"/>
        <w:ind w:firstLine="720"/>
        <w:jc w:val="center"/>
        <w:rPr>
          <w:b/>
          <w:bCs/>
          <w:sz w:val="26"/>
          <w:szCs w:val="26"/>
          <w:highlight w:val="none"/>
          <w:lang w:val="es-ES"/>
        </w:rPr>
      </w:pPr>
      <w:r>
        <w:rPr>
          <w:b/>
          <w:bCs/>
          <w:sz w:val="26"/>
          <w:szCs w:val="26"/>
          <w:highlight w:val="none"/>
          <w:lang w:val="es-ES"/>
        </w:rPr>
        <w:t>ĐẦU TƯ THỰC HIỆN CỦA HỘ DÂN CƯ</w:t>
      </w:r>
    </w:p>
    <w:p>
      <w:pPr>
        <w:spacing w:line="288" w:lineRule="auto"/>
        <w:ind w:firstLine="720"/>
        <w:jc w:val="center"/>
        <w:rPr>
          <w:i/>
          <w:sz w:val="26"/>
          <w:szCs w:val="26"/>
          <w:highlight w:val="none"/>
          <w:lang w:val="es-ES"/>
        </w:rPr>
      </w:pPr>
      <w:r>
        <w:rPr>
          <w:i/>
          <w:sz w:val="26"/>
          <w:szCs w:val="26"/>
          <w:highlight w:val="none"/>
          <w:lang w:val="es-ES"/>
        </w:rPr>
        <w:t xml:space="preserve">(Áp dụng đối hộ dân cư có đầu tư cho sản xuất kinh doanh </w:t>
      </w:r>
    </w:p>
    <w:p>
      <w:pPr>
        <w:spacing w:line="288" w:lineRule="auto"/>
        <w:ind w:firstLine="720"/>
        <w:jc w:val="center"/>
        <w:rPr>
          <w:i/>
          <w:sz w:val="26"/>
          <w:szCs w:val="26"/>
          <w:highlight w:val="none"/>
          <w:lang w:val="es-ES"/>
        </w:rPr>
      </w:pPr>
      <w:r>
        <w:rPr>
          <w:i/>
          <w:sz w:val="26"/>
          <w:szCs w:val="26"/>
          <w:highlight w:val="none"/>
          <w:lang w:val="es-ES"/>
        </w:rPr>
        <w:t>và xây dựng sửa chữa nhà ở)</w:t>
      </w:r>
    </w:p>
    <w:p>
      <w:pPr>
        <w:spacing w:before="120" w:after="120" w:line="288" w:lineRule="auto"/>
        <w:ind w:firstLine="720"/>
        <w:jc w:val="both"/>
        <w:rPr>
          <w:spacing w:val="-4"/>
          <w:sz w:val="26"/>
          <w:szCs w:val="26"/>
          <w:highlight w:val="none"/>
          <w:lang w:val="es-ES"/>
        </w:rPr>
      </w:pPr>
      <w:r>
        <w:rPr>
          <w:spacing w:val="-4"/>
          <w:sz w:val="26"/>
          <w:szCs w:val="26"/>
          <w:highlight w:val="none"/>
          <w:lang w:val="es-ES"/>
        </w:rPr>
        <w:t>Đối tượng áp dụng và cách ghi phiếu điều tra tương tự như phiếu số 01/VĐTH-Q.</w:t>
      </w:r>
    </w:p>
    <w:p>
      <w:pPr>
        <w:spacing w:line="288" w:lineRule="auto"/>
        <w:ind w:firstLine="720"/>
        <w:jc w:val="center"/>
        <w:rPr>
          <w:b/>
          <w:bCs/>
          <w:sz w:val="26"/>
          <w:szCs w:val="26"/>
          <w:highlight w:val="none"/>
          <w:lang w:val="es-ES"/>
        </w:rPr>
      </w:pPr>
    </w:p>
    <w:p>
      <w:pPr>
        <w:spacing w:line="288" w:lineRule="auto"/>
        <w:ind w:firstLine="720"/>
        <w:jc w:val="center"/>
        <w:rPr>
          <w:b/>
          <w:bCs/>
          <w:sz w:val="26"/>
          <w:szCs w:val="26"/>
          <w:highlight w:val="none"/>
          <w:lang w:val="es-ES"/>
        </w:rPr>
      </w:pPr>
      <w:r>
        <w:rPr>
          <w:b/>
          <w:bCs/>
          <w:sz w:val="26"/>
          <w:szCs w:val="26"/>
          <w:highlight w:val="none"/>
          <w:lang w:val="es-ES"/>
        </w:rPr>
        <w:t>PHIẾU SỐ 02/VĐTTT-N</w:t>
      </w:r>
    </w:p>
    <w:p>
      <w:pPr>
        <w:spacing w:line="288" w:lineRule="auto"/>
        <w:ind w:firstLine="720"/>
        <w:jc w:val="center"/>
        <w:rPr>
          <w:b/>
          <w:bCs/>
          <w:sz w:val="26"/>
          <w:szCs w:val="26"/>
          <w:highlight w:val="none"/>
          <w:lang w:val="es-ES"/>
        </w:rPr>
      </w:pPr>
      <w:r>
        <w:rPr>
          <w:b/>
          <w:bCs/>
          <w:sz w:val="26"/>
          <w:szCs w:val="26"/>
          <w:highlight w:val="none"/>
          <w:lang w:val="es-ES"/>
        </w:rPr>
        <w:t xml:space="preserve">PHIẾU THU THẬP THÔNG TIN VỐN ĐẦU TƯ THỰC HIỆN CỦA TRANG TRẠI </w:t>
      </w:r>
    </w:p>
    <w:p>
      <w:pPr>
        <w:spacing w:line="288" w:lineRule="auto"/>
        <w:ind w:firstLine="720"/>
        <w:jc w:val="center"/>
        <w:rPr>
          <w:i/>
          <w:sz w:val="26"/>
          <w:szCs w:val="26"/>
          <w:highlight w:val="none"/>
          <w:lang w:val="es-ES"/>
        </w:rPr>
      </w:pPr>
      <w:r>
        <w:rPr>
          <w:sz w:val="26"/>
          <w:szCs w:val="26"/>
          <w:highlight w:val="none"/>
          <w:lang w:val="es-ES"/>
        </w:rPr>
        <w:t>(</w:t>
      </w:r>
      <w:r>
        <w:rPr>
          <w:i/>
          <w:sz w:val="26"/>
          <w:szCs w:val="26"/>
          <w:highlight w:val="none"/>
          <w:lang w:val="es-ES"/>
        </w:rPr>
        <w:t xml:space="preserve">Áp dụng đối với các trang trại có đầu tư cho sản xuất kinh doanh </w:t>
      </w:r>
    </w:p>
    <w:p>
      <w:pPr>
        <w:spacing w:line="288" w:lineRule="auto"/>
        <w:ind w:firstLine="720"/>
        <w:jc w:val="center"/>
        <w:rPr>
          <w:i/>
          <w:sz w:val="26"/>
          <w:szCs w:val="26"/>
          <w:highlight w:val="none"/>
          <w:lang w:val="es-ES"/>
        </w:rPr>
      </w:pPr>
      <w:r>
        <w:rPr>
          <w:i/>
          <w:sz w:val="26"/>
          <w:szCs w:val="26"/>
          <w:highlight w:val="none"/>
          <w:lang w:val="es-ES"/>
        </w:rPr>
        <w:t>và xây dựng sửa chữa nhà ở)</w:t>
      </w:r>
    </w:p>
    <w:p>
      <w:pPr>
        <w:spacing w:before="120" w:after="120" w:line="288" w:lineRule="auto"/>
        <w:ind w:firstLine="720"/>
        <w:jc w:val="both"/>
        <w:rPr>
          <w:bCs/>
          <w:sz w:val="26"/>
          <w:szCs w:val="26"/>
          <w:highlight w:val="none"/>
          <w:lang w:val="es-ES"/>
        </w:rPr>
      </w:pPr>
      <w:r>
        <w:rPr>
          <w:bCs/>
          <w:sz w:val="26"/>
          <w:szCs w:val="26"/>
          <w:highlight w:val="none"/>
          <w:lang w:val="es-ES"/>
        </w:rPr>
        <w:t>Đối tượng áp dụng và cách ghi phiếu điều tra tương tự như Phiếu số 02/VĐTTT-Q.</w:t>
      </w:r>
    </w:p>
    <w:p>
      <w:pPr>
        <w:spacing w:before="120" w:after="120" w:line="288" w:lineRule="auto"/>
        <w:ind w:firstLine="720"/>
        <w:jc w:val="center"/>
        <w:rPr>
          <w:b/>
          <w:bCs/>
          <w:sz w:val="26"/>
          <w:szCs w:val="26"/>
          <w:highlight w:val="none"/>
          <w:lang w:val="es-ES"/>
        </w:rPr>
      </w:pPr>
    </w:p>
    <w:p>
      <w:pPr>
        <w:spacing w:line="288" w:lineRule="auto"/>
        <w:ind w:firstLine="720"/>
        <w:jc w:val="center"/>
        <w:rPr>
          <w:b/>
          <w:bCs/>
          <w:sz w:val="26"/>
          <w:szCs w:val="26"/>
          <w:highlight w:val="none"/>
          <w:lang w:val="es-ES"/>
        </w:rPr>
      </w:pPr>
      <w:r>
        <w:rPr>
          <w:b/>
          <w:bCs/>
          <w:sz w:val="26"/>
          <w:szCs w:val="26"/>
          <w:highlight w:val="none"/>
          <w:lang w:val="es-ES"/>
        </w:rPr>
        <w:t>PHIẾU SỐ 03/</w:t>
      </w:r>
      <w:r>
        <w:rPr>
          <w:b/>
          <w:bCs/>
          <w:sz w:val="26"/>
          <w:szCs w:val="26"/>
          <w:highlight w:val="none"/>
          <w:lang w:val="vi-VN"/>
        </w:rPr>
        <w:t>VĐT</w:t>
      </w:r>
      <w:r>
        <w:rPr>
          <w:b/>
          <w:bCs/>
          <w:sz w:val="26"/>
          <w:szCs w:val="26"/>
          <w:highlight w:val="none"/>
          <w:lang w:val="es-ES"/>
        </w:rPr>
        <w:t>SN</w:t>
      </w:r>
      <w:r>
        <w:rPr>
          <w:b/>
          <w:bCs/>
          <w:sz w:val="26"/>
          <w:szCs w:val="26"/>
          <w:highlight w:val="none"/>
          <w:lang w:val="vi-VN"/>
        </w:rPr>
        <w:t>-</w:t>
      </w:r>
      <w:r>
        <w:rPr>
          <w:b/>
          <w:bCs/>
          <w:sz w:val="26"/>
          <w:szCs w:val="26"/>
          <w:highlight w:val="none"/>
          <w:lang w:val="es-ES"/>
        </w:rPr>
        <w:t>N</w:t>
      </w:r>
    </w:p>
    <w:p>
      <w:pPr>
        <w:spacing w:line="288" w:lineRule="auto"/>
        <w:ind w:firstLine="720"/>
        <w:jc w:val="center"/>
        <w:rPr>
          <w:b/>
          <w:bCs/>
          <w:sz w:val="26"/>
          <w:szCs w:val="26"/>
          <w:highlight w:val="none"/>
          <w:lang w:val="es-ES"/>
        </w:rPr>
      </w:pPr>
      <w:r>
        <w:rPr>
          <w:b/>
          <w:bCs/>
          <w:sz w:val="26"/>
          <w:szCs w:val="26"/>
          <w:highlight w:val="none"/>
          <w:lang w:val="es-ES"/>
        </w:rPr>
        <w:t xml:space="preserve">PHIẾU THU THẬP THÔNG TIN  VỐN ĐẦU TƯ THỰC HIỆN </w:t>
      </w:r>
    </w:p>
    <w:p>
      <w:pPr>
        <w:spacing w:line="288" w:lineRule="auto"/>
        <w:ind w:firstLine="720"/>
        <w:jc w:val="center"/>
        <w:rPr>
          <w:b/>
          <w:bCs/>
          <w:sz w:val="26"/>
          <w:szCs w:val="26"/>
          <w:highlight w:val="none"/>
          <w:lang w:val="es-ES"/>
        </w:rPr>
      </w:pPr>
      <w:r>
        <w:rPr>
          <w:b/>
          <w:bCs/>
          <w:sz w:val="26"/>
          <w:szCs w:val="26"/>
          <w:highlight w:val="none"/>
          <w:lang w:val="es-ES"/>
        </w:rPr>
        <w:t>CỦA ĐƠN VỊ SỰ NGHIỆP THUỘC NGÀNH GIÁO DỤC VÀ Y TẾ</w:t>
      </w:r>
    </w:p>
    <w:p>
      <w:pPr>
        <w:spacing w:before="120" w:after="120" w:line="288" w:lineRule="auto"/>
        <w:ind w:firstLine="720"/>
        <w:jc w:val="center"/>
        <w:rPr>
          <w:i/>
          <w:spacing w:val="-4"/>
          <w:sz w:val="26"/>
          <w:szCs w:val="26"/>
          <w:highlight w:val="none"/>
          <w:lang w:val="es-ES"/>
        </w:rPr>
      </w:pPr>
      <w:r>
        <w:rPr>
          <w:spacing w:val="-4"/>
          <w:sz w:val="26"/>
          <w:szCs w:val="26"/>
          <w:highlight w:val="none"/>
          <w:lang w:val="es-ES"/>
        </w:rPr>
        <w:t>(</w:t>
      </w:r>
      <w:r>
        <w:rPr>
          <w:i/>
          <w:spacing w:val="-4"/>
          <w:sz w:val="26"/>
          <w:szCs w:val="26"/>
          <w:highlight w:val="none"/>
          <w:lang w:val="es-ES"/>
        </w:rPr>
        <w:t>Áp dụng đối với đơn vị sự nghiệp công lập có đầu tư từ nguồn vốn tự có, vốn liên doanh, liên kết là chủ yếu và đơn vị sự nghiệp ngoài công lập)</w:t>
      </w:r>
    </w:p>
    <w:p>
      <w:pPr>
        <w:spacing w:before="120" w:after="120" w:line="288" w:lineRule="auto"/>
        <w:ind w:firstLine="720"/>
        <w:rPr>
          <w:b/>
          <w:bCs/>
          <w:sz w:val="26"/>
          <w:szCs w:val="26"/>
          <w:highlight w:val="none"/>
        </w:rPr>
      </w:pPr>
      <w:r>
        <w:rPr>
          <w:b/>
          <w:bCs/>
          <w:sz w:val="26"/>
          <w:szCs w:val="26"/>
          <w:highlight w:val="none"/>
        </w:rPr>
        <w:t>Đối tượng áp dụng</w:t>
      </w:r>
    </w:p>
    <w:p>
      <w:pPr>
        <w:spacing w:before="120" w:after="120" w:line="288" w:lineRule="auto"/>
        <w:ind w:firstLine="720"/>
        <w:jc w:val="both"/>
        <w:rPr>
          <w:spacing w:val="-4"/>
          <w:sz w:val="26"/>
          <w:szCs w:val="26"/>
          <w:highlight w:val="none"/>
          <w:lang w:val="es-ES"/>
        </w:rPr>
      </w:pPr>
      <w:r>
        <w:rPr>
          <w:rFonts w:ascii="Times New Roman" w:hAnsi="Times New Roman" w:eastAsia="Times New Roman" w:cs="Times New Roman"/>
          <w:spacing w:val="-4"/>
          <w:sz w:val="26"/>
          <w:szCs w:val="26"/>
          <w:highlight w:val="none"/>
          <w:lang w:val="es-ES"/>
          <w:rPrChange w:id="0" w:author="dtcam" w:date="2023-02-20T11:56:48Z">
            <w:rPr>
              <w:spacing w:val="-4"/>
              <w:sz w:val="26"/>
              <w:szCs w:val="26"/>
              <w:highlight w:val="none"/>
              <w:lang w:val="es-ES"/>
            </w:rPr>
          </w:rPrChange>
        </w:rPr>
        <w:t xml:space="preserve">Áp dụng đối với chủ đầu tư là đơn vị sự nghiệp công lập thuộc </w:t>
      </w:r>
      <w:ins w:id="1" w:author="dtcam" w:date="2023-02-20T11:56:06Z">
        <w:r>
          <w:rPr>
            <w:rFonts w:hint="default" w:ascii="Times New Roman" w:hAnsi="Times New Roman" w:eastAsia="Times New Roman" w:cs="Times New Roman"/>
            <w:spacing w:val="-4"/>
            <w:sz w:val="26"/>
            <w:szCs w:val="26"/>
            <w:highlight w:val="none"/>
            <w:lang w:val="es-ES"/>
            <w:rPrChange w:id="2" w:author="dtcam" w:date="2023-02-20T11:56:48Z">
              <w:rPr>
                <w:rFonts w:hint="default"/>
                <w:spacing w:val="-4"/>
                <w:sz w:val="26"/>
                <w:szCs w:val="26"/>
                <w:highlight w:val="none"/>
                <w:lang w:val="en-US"/>
              </w:rPr>
            </w:rPrChange>
          </w:rPr>
          <w:t>ngàn</w:t>
        </w:r>
      </w:ins>
      <w:ins w:id="4" w:author="dtcam" w:date="2023-02-20T11:56:07Z">
        <w:r>
          <w:rPr>
            <w:rFonts w:hint="default" w:ascii="Times New Roman" w:hAnsi="Times New Roman" w:eastAsia="Times New Roman" w:cs="Times New Roman"/>
            <w:spacing w:val="-4"/>
            <w:sz w:val="26"/>
            <w:szCs w:val="26"/>
            <w:highlight w:val="none"/>
            <w:lang w:val="es-ES"/>
            <w:rPrChange w:id="5" w:author="dtcam" w:date="2023-02-20T11:56:48Z">
              <w:rPr>
                <w:rFonts w:hint="default"/>
                <w:spacing w:val="-4"/>
                <w:sz w:val="26"/>
                <w:szCs w:val="26"/>
                <w:highlight w:val="none"/>
                <w:lang w:val="en-US"/>
              </w:rPr>
            </w:rPrChange>
          </w:rPr>
          <w:t xml:space="preserve">h </w:t>
        </w:r>
      </w:ins>
      <w:ins w:id="7" w:author="dtcam" w:date="2023-02-20T11:56:04Z">
        <w:r>
          <w:rPr>
            <w:rFonts w:ascii="Times New Roman" w:hAnsi="Times New Roman" w:eastAsia="Times New Roman" w:cs="Times New Roman"/>
            <w:spacing w:val="-4"/>
            <w:sz w:val="26"/>
            <w:szCs w:val="26"/>
            <w:highlight w:val="none"/>
            <w:lang w:val="es-ES"/>
            <w:rPrChange w:id="8" w:author="dtcam" w:date="2023-02-20T11:56:48Z">
              <w:rPr>
                <w:szCs w:val="26"/>
              </w:rPr>
            </w:rPrChange>
          </w:rPr>
          <w:t>giáo dục</w:t>
        </w:r>
      </w:ins>
      <w:ins w:id="10" w:author="dtcam" w:date="2023-02-20T11:56:04Z">
        <w:r>
          <w:rPr>
            <w:rFonts w:hint="default" w:ascii="Times New Roman" w:hAnsi="Times New Roman" w:eastAsia="Times New Roman" w:cs="Times New Roman"/>
            <w:spacing w:val="-4"/>
            <w:sz w:val="26"/>
            <w:szCs w:val="26"/>
            <w:highlight w:val="none"/>
            <w:lang w:val="es-ES"/>
            <w:rPrChange w:id="11" w:author="dtcam" w:date="2023-02-20T11:56:48Z">
              <w:rPr>
                <w:rFonts w:hint="default"/>
                <w:szCs w:val="26"/>
                <w:lang w:val="en-US"/>
              </w:rPr>
            </w:rPrChange>
          </w:rPr>
          <w:t xml:space="preserve"> và đào tạo</w:t>
        </w:r>
      </w:ins>
      <w:ins w:id="13" w:author="dtcam" w:date="2023-02-20T11:56:04Z">
        <w:r>
          <w:rPr>
            <w:rFonts w:ascii="Times New Roman" w:hAnsi="Times New Roman" w:eastAsia="Times New Roman" w:cs="Times New Roman"/>
            <w:spacing w:val="-4"/>
            <w:sz w:val="26"/>
            <w:szCs w:val="26"/>
            <w:highlight w:val="none"/>
            <w:lang w:val="es-ES"/>
            <w:rPrChange w:id="14" w:author="dtcam" w:date="2023-02-20T11:56:48Z">
              <w:rPr>
                <w:szCs w:val="26"/>
                <w:lang w:val="es-ES"/>
              </w:rPr>
            </w:rPrChange>
          </w:rPr>
          <w:t xml:space="preserve">, ngành </w:t>
        </w:r>
      </w:ins>
      <w:ins w:id="16" w:author="dtcam" w:date="2023-02-20T11:56:04Z">
        <w:r>
          <w:rPr>
            <w:rFonts w:ascii="Times New Roman" w:hAnsi="Times New Roman" w:eastAsia="Times New Roman" w:cs="Times New Roman"/>
            <w:spacing w:val="-4"/>
            <w:sz w:val="26"/>
            <w:szCs w:val="26"/>
            <w:highlight w:val="none"/>
            <w:lang w:val="es-ES"/>
            <w:rPrChange w:id="17" w:author="dtcam" w:date="2023-02-20T11:56:48Z">
              <w:rPr>
                <w:szCs w:val="26"/>
              </w:rPr>
            </w:rPrChange>
          </w:rPr>
          <w:t>y tế</w:t>
        </w:r>
      </w:ins>
      <w:ins w:id="19" w:author="dtcam" w:date="2023-02-20T11:56:04Z">
        <w:r>
          <w:rPr>
            <w:rFonts w:ascii="Times New Roman" w:hAnsi="Times New Roman" w:eastAsia="Times New Roman" w:cs="Times New Roman"/>
            <w:spacing w:val="-4"/>
            <w:sz w:val="26"/>
            <w:szCs w:val="26"/>
            <w:highlight w:val="none"/>
            <w:lang w:val="es-ES"/>
            <w:rPrChange w:id="20" w:author="dtcam" w:date="2023-02-20T11:56:48Z">
              <w:rPr>
                <w:szCs w:val="26"/>
                <w:lang w:val="es-ES"/>
              </w:rPr>
            </w:rPrChange>
          </w:rPr>
          <w:t xml:space="preserve"> </w:t>
        </w:r>
      </w:ins>
      <w:ins w:id="22" w:author="dtcam" w:date="2023-02-20T11:56:04Z">
        <w:r>
          <w:rPr>
            <w:rFonts w:hint="default" w:ascii="Times New Roman" w:hAnsi="Times New Roman" w:eastAsia="Times New Roman" w:cs="Times New Roman"/>
            <w:spacing w:val="-4"/>
            <w:sz w:val="26"/>
            <w:szCs w:val="26"/>
            <w:highlight w:val="none"/>
            <w:lang w:val="es-ES"/>
            <w:rPrChange w:id="23" w:author="dtcam" w:date="2023-02-20T11:56:48Z">
              <w:rPr>
                <w:rFonts w:hint="default"/>
                <w:szCs w:val="26"/>
                <w:lang w:val="en-US"/>
              </w:rPr>
            </w:rPrChange>
          </w:rPr>
          <w:t>và hoạt động trợ giúp xã hội</w:t>
        </w:r>
      </w:ins>
      <w:del w:id="25" w:author="dtcam" w:date="2023-02-20T11:56:04Z">
        <w:r>
          <w:rPr>
            <w:rFonts w:ascii="Times New Roman" w:hAnsi="Times New Roman" w:eastAsia="Times New Roman" w:cs="Times New Roman"/>
            <w:spacing w:val="-4"/>
            <w:sz w:val="26"/>
            <w:szCs w:val="26"/>
            <w:highlight w:val="none"/>
            <w:lang w:val="es-ES"/>
            <w:rPrChange w:id="26" w:author="dtcam" w:date="2023-02-20T11:56:48Z">
              <w:rPr>
                <w:spacing w:val="-4"/>
                <w:sz w:val="26"/>
                <w:szCs w:val="26"/>
                <w:highlight w:val="none"/>
                <w:lang w:val="es-ES"/>
              </w:rPr>
            </w:rPrChange>
          </w:rPr>
          <w:delText>ngành y tế, ngành giáo dục</w:delText>
        </w:r>
      </w:del>
      <w:r>
        <w:rPr>
          <w:rFonts w:ascii="Times New Roman" w:hAnsi="Times New Roman" w:eastAsia="Times New Roman" w:cs="Times New Roman"/>
          <w:spacing w:val="-4"/>
          <w:sz w:val="26"/>
          <w:szCs w:val="26"/>
          <w:highlight w:val="none"/>
          <w:lang w:val="es-ES"/>
          <w:rPrChange w:id="28" w:author="dtcam" w:date="2023-02-20T11:56:48Z">
            <w:rPr>
              <w:spacing w:val="-4"/>
              <w:sz w:val="26"/>
              <w:szCs w:val="26"/>
              <w:highlight w:val="none"/>
              <w:lang w:val="es-ES"/>
            </w:rPr>
          </w:rPrChange>
        </w:rPr>
        <w:t xml:space="preserve"> có đầ</w:t>
      </w:r>
      <w:r>
        <w:rPr>
          <w:spacing w:val="-4"/>
          <w:sz w:val="26"/>
          <w:szCs w:val="26"/>
          <w:highlight w:val="none"/>
          <w:lang w:val="es-ES"/>
        </w:rPr>
        <w:t>u tư từ nguồn vốn tự có, vốn liên doanh, liên kết</w:t>
      </w:r>
      <w:r>
        <w:rPr>
          <w:spacing w:val="-4"/>
          <w:sz w:val="26"/>
          <w:szCs w:val="26"/>
          <w:highlight w:val="none"/>
        </w:rPr>
        <w:t xml:space="preserve"> </w:t>
      </w:r>
      <w:r>
        <w:rPr>
          <w:b/>
          <w:i/>
          <w:spacing w:val="-4"/>
          <w:sz w:val="26"/>
          <w:szCs w:val="26"/>
          <w:highlight w:val="none"/>
          <w:lang w:val="es-ES"/>
        </w:rPr>
        <w:t>là chủ yếu</w:t>
      </w:r>
      <w:r>
        <w:rPr>
          <w:spacing w:val="-4"/>
          <w:sz w:val="26"/>
          <w:szCs w:val="26"/>
          <w:highlight w:val="none"/>
          <w:lang w:val="es-ES"/>
        </w:rPr>
        <w:t xml:space="preserve">; đơn vị sự nghiệp ngoài công lập thuộc </w:t>
      </w:r>
      <w:ins w:id="29" w:author="dtcam" w:date="2023-02-20T11:56:18Z">
        <w:r>
          <w:rPr>
            <w:rFonts w:hint="default"/>
            <w:spacing w:val="-4"/>
            <w:sz w:val="26"/>
            <w:szCs w:val="26"/>
            <w:highlight w:val="none"/>
            <w:lang w:val="en-US"/>
          </w:rPr>
          <w:t xml:space="preserve">ngành </w:t>
        </w:r>
      </w:ins>
      <w:ins w:id="30" w:author="dtcam" w:date="2023-02-20T11:56:18Z">
        <w:r>
          <w:rPr>
            <w:szCs w:val="26"/>
          </w:rPr>
          <w:t>giáo dục</w:t>
        </w:r>
      </w:ins>
      <w:ins w:id="31" w:author="dtcam" w:date="2023-02-20T11:56:18Z">
        <w:r>
          <w:rPr>
            <w:rFonts w:hint="default"/>
            <w:szCs w:val="26"/>
            <w:lang w:val="en-US"/>
          </w:rPr>
          <w:t xml:space="preserve"> và đào tạo</w:t>
        </w:r>
      </w:ins>
      <w:ins w:id="32" w:author="dtcam" w:date="2023-02-20T11:56:18Z">
        <w:r>
          <w:rPr>
            <w:szCs w:val="26"/>
            <w:lang w:val="es-ES"/>
          </w:rPr>
          <w:t xml:space="preserve">, ngành </w:t>
        </w:r>
      </w:ins>
      <w:ins w:id="33" w:author="dtcam" w:date="2023-02-20T11:56:18Z">
        <w:r>
          <w:rPr>
            <w:szCs w:val="26"/>
          </w:rPr>
          <w:t>y tế</w:t>
        </w:r>
      </w:ins>
      <w:ins w:id="34" w:author="dtcam" w:date="2023-02-20T11:56:18Z">
        <w:r>
          <w:rPr>
            <w:szCs w:val="26"/>
            <w:lang w:val="es-ES"/>
          </w:rPr>
          <w:t xml:space="preserve"> </w:t>
        </w:r>
      </w:ins>
      <w:ins w:id="35" w:author="dtcam" w:date="2023-02-20T11:56:18Z">
        <w:r>
          <w:rPr>
            <w:rFonts w:hint="default"/>
            <w:szCs w:val="26"/>
            <w:lang w:val="en-US"/>
          </w:rPr>
          <w:t>và hoạt động trợ giúp xã hội</w:t>
        </w:r>
      </w:ins>
      <w:del w:id="36" w:author="dtcam" w:date="2023-02-20T11:56:18Z">
        <w:r>
          <w:rPr>
            <w:spacing w:val="-4"/>
            <w:sz w:val="26"/>
            <w:szCs w:val="26"/>
            <w:highlight w:val="none"/>
            <w:lang w:val="es-ES"/>
          </w:rPr>
          <w:delText>ngành y tế, giáo dục</w:delText>
        </w:r>
      </w:del>
      <w:r>
        <w:rPr>
          <w:spacing w:val="-4"/>
          <w:sz w:val="26"/>
          <w:szCs w:val="26"/>
          <w:highlight w:val="none"/>
          <w:lang w:val="es-ES"/>
        </w:rPr>
        <w:t>.</w:t>
      </w:r>
    </w:p>
    <w:p>
      <w:pPr>
        <w:spacing w:before="120" w:after="120" w:line="288" w:lineRule="auto"/>
        <w:ind w:firstLine="720"/>
        <w:jc w:val="both"/>
        <w:rPr>
          <w:sz w:val="26"/>
          <w:szCs w:val="26"/>
          <w:highlight w:val="none"/>
        </w:rPr>
      </w:pPr>
      <w:r>
        <w:rPr>
          <w:b/>
          <w:i/>
          <w:spacing w:val="-4"/>
          <w:sz w:val="26"/>
          <w:szCs w:val="26"/>
          <w:highlight w:val="none"/>
          <w:lang w:val="es-ES"/>
        </w:rPr>
        <w:t>Lưu ý</w:t>
      </w:r>
      <w:r>
        <w:rPr>
          <w:spacing w:val="-4"/>
          <w:sz w:val="26"/>
          <w:szCs w:val="26"/>
          <w:highlight w:val="none"/>
          <w:lang w:val="es-ES"/>
        </w:rPr>
        <w:t xml:space="preserve">: </w:t>
      </w:r>
      <w:r>
        <w:rPr>
          <w:rFonts w:ascii="Times New Roman" w:hAnsi="Times New Roman" w:eastAsia="Times New Roman" w:cs="Times New Roman"/>
          <w:spacing w:val="-4"/>
          <w:sz w:val="26"/>
          <w:szCs w:val="26"/>
          <w:highlight w:val="none"/>
          <w:lang w:val="es-ES"/>
          <w:rPrChange w:id="37" w:author="dtcam" w:date="2023-02-20T11:56:40Z">
            <w:rPr>
              <w:spacing w:val="-4"/>
              <w:sz w:val="26"/>
              <w:szCs w:val="26"/>
              <w:highlight w:val="none"/>
              <w:lang w:val="es-ES"/>
            </w:rPr>
          </w:rPrChange>
        </w:rPr>
        <w:t>Đối với các đơn vị sự nghiệp công</w:t>
      </w:r>
      <w:bookmarkStart w:id="2" w:name="_GoBack"/>
      <w:bookmarkEnd w:id="2"/>
      <w:r>
        <w:rPr>
          <w:rFonts w:ascii="Times New Roman" w:hAnsi="Times New Roman" w:eastAsia="Times New Roman" w:cs="Times New Roman"/>
          <w:spacing w:val="-4"/>
          <w:sz w:val="26"/>
          <w:szCs w:val="26"/>
          <w:highlight w:val="none"/>
          <w:lang w:val="es-ES"/>
          <w:rPrChange w:id="37" w:author="dtcam" w:date="2023-02-20T11:56:40Z">
            <w:rPr>
              <w:spacing w:val="-4"/>
              <w:sz w:val="26"/>
              <w:szCs w:val="26"/>
              <w:highlight w:val="none"/>
              <w:lang w:val="es-ES"/>
            </w:rPr>
          </w:rPrChange>
        </w:rPr>
        <w:t xml:space="preserve"> lập thuộc ngành </w:t>
      </w:r>
      <w:ins w:id="38" w:author="dtcam" w:date="2023-02-20T11:56:25Z">
        <w:r>
          <w:rPr>
            <w:rFonts w:ascii="Times New Roman" w:hAnsi="Times New Roman" w:eastAsia="Times New Roman" w:cs="Times New Roman"/>
            <w:spacing w:val="-4"/>
            <w:sz w:val="26"/>
            <w:szCs w:val="26"/>
            <w:highlight w:val="none"/>
            <w:lang w:val="es-ES"/>
            <w:rPrChange w:id="39" w:author="dtcam" w:date="2023-02-20T11:56:40Z">
              <w:rPr>
                <w:szCs w:val="26"/>
              </w:rPr>
            </w:rPrChange>
          </w:rPr>
          <w:t>giáo dục</w:t>
        </w:r>
      </w:ins>
      <w:ins w:id="41" w:author="dtcam" w:date="2023-02-20T11:56:25Z">
        <w:r>
          <w:rPr>
            <w:rFonts w:hint="default" w:ascii="Times New Roman" w:hAnsi="Times New Roman" w:eastAsia="Times New Roman" w:cs="Times New Roman"/>
            <w:spacing w:val="-4"/>
            <w:sz w:val="26"/>
            <w:szCs w:val="26"/>
            <w:highlight w:val="none"/>
            <w:lang w:val="es-ES"/>
            <w:rPrChange w:id="42" w:author="dtcam" w:date="2023-02-20T11:56:40Z">
              <w:rPr>
                <w:rFonts w:hint="default"/>
                <w:szCs w:val="26"/>
                <w:lang w:val="en-US"/>
              </w:rPr>
            </w:rPrChange>
          </w:rPr>
          <w:t xml:space="preserve"> và đào tạo</w:t>
        </w:r>
      </w:ins>
      <w:ins w:id="44" w:author="dtcam" w:date="2023-02-20T11:56:25Z">
        <w:r>
          <w:rPr>
            <w:rFonts w:ascii="Times New Roman" w:hAnsi="Times New Roman" w:eastAsia="Times New Roman" w:cs="Times New Roman"/>
            <w:spacing w:val="-4"/>
            <w:sz w:val="26"/>
            <w:szCs w:val="26"/>
            <w:highlight w:val="none"/>
            <w:lang w:val="es-ES"/>
            <w:rPrChange w:id="45" w:author="dtcam" w:date="2023-02-20T11:56:40Z">
              <w:rPr>
                <w:szCs w:val="26"/>
                <w:lang w:val="es-ES"/>
              </w:rPr>
            </w:rPrChange>
          </w:rPr>
          <w:t xml:space="preserve">, ngành </w:t>
        </w:r>
      </w:ins>
      <w:ins w:id="47" w:author="dtcam" w:date="2023-02-20T11:56:25Z">
        <w:r>
          <w:rPr>
            <w:rFonts w:ascii="Times New Roman" w:hAnsi="Times New Roman" w:eastAsia="Times New Roman" w:cs="Times New Roman"/>
            <w:spacing w:val="-4"/>
            <w:sz w:val="26"/>
            <w:szCs w:val="26"/>
            <w:highlight w:val="none"/>
            <w:lang w:val="es-ES"/>
            <w:rPrChange w:id="48" w:author="dtcam" w:date="2023-02-20T11:56:40Z">
              <w:rPr>
                <w:szCs w:val="26"/>
              </w:rPr>
            </w:rPrChange>
          </w:rPr>
          <w:t>y tế</w:t>
        </w:r>
      </w:ins>
      <w:ins w:id="50" w:author="dtcam" w:date="2023-02-20T11:56:25Z">
        <w:r>
          <w:rPr>
            <w:rFonts w:ascii="Times New Roman" w:hAnsi="Times New Roman" w:eastAsia="Times New Roman" w:cs="Times New Roman"/>
            <w:spacing w:val="-4"/>
            <w:sz w:val="26"/>
            <w:szCs w:val="26"/>
            <w:highlight w:val="none"/>
            <w:lang w:val="es-ES"/>
            <w:rPrChange w:id="51" w:author="dtcam" w:date="2023-02-20T11:56:40Z">
              <w:rPr>
                <w:szCs w:val="26"/>
                <w:lang w:val="es-ES"/>
              </w:rPr>
            </w:rPrChange>
          </w:rPr>
          <w:t xml:space="preserve"> </w:t>
        </w:r>
      </w:ins>
      <w:ins w:id="53" w:author="dtcam" w:date="2023-02-20T11:56:25Z">
        <w:r>
          <w:rPr>
            <w:rFonts w:hint="default" w:ascii="Times New Roman" w:hAnsi="Times New Roman" w:eastAsia="Times New Roman" w:cs="Times New Roman"/>
            <w:spacing w:val="-4"/>
            <w:sz w:val="26"/>
            <w:szCs w:val="26"/>
            <w:highlight w:val="none"/>
            <w:lang w:val="es-ES"/>
            <w:rPrChange w:id="54" w:author="dtcam" w:date="2023-02-20T11:56:40Z">
              <w:rPr>
                <w:rFonts w:hint="default"/>
                <w:szCs w:val="26"/>
                <w:lang w:val="en-US"/>
              </w:rPr>
            </w:rPrChange>
          </w:rPr>
          <w:t>và hoạt động trợ giúp xã hội</w:t>
        </w:r>
      </w:ins>
      <w:ins w:id="56" w:author="dtcam" w:date="2023-02-20T11:56:32Z">
        <w:r>
          <w:rPr>
            <w:rFonts w:hint="default" w:ascii="Times New Roman" w:hAnsi="Times New Roman" w:eastAsia="Times New Roman" w:cs="Times New Roman"/>
            <w:spacing w:val="-4"/>
            <w:sz w:val="26"/>
            <w:szCs w:val="26"/>
            <w:highlight w:val="none"/>
            <w:lang w:val="es-ES"/>
            <w:rPrChange w:id="57" w:author="dtcam" w:date="2023-02-20T11:56:40Z">
              <w:rPr>
                <w:rFonts w:hint="default"/>
                <w:szCs w:val="26"/>
                <w:lang w:val="en-US"/>
              </w:rPr>
            </w:rPrChange>
          </w:rPr>
          <w:t xml:space="preserve"> </w:t>
        </w:r>
      </w:ins>
      <w:del w:id="59" w:author="dtcam" w:date="2023-02-20T11:56:25Z">
        <w:r>
          <w:rPr>
            <w:rFonts w:ascii="Times New Roman" w:hAnsi="Times New Roman" w:eastAsia="Times New Roman" w:cs="Times New Roman"/>
            <w:spacing w:val="-4"/>
            <w:sz w:val="26"/>
            <w:szCs w:val="26"/>
            <w:highlight w:val="none"/>
            <w:lang w:val="es-ES"/>
            <w:rPrChange w:id="60" w:author="dtcam" w:date="2023-02-20T11:56:40Z">
              <w:rPr>
                <w:spacing w:val="-4"/>
                <w:sz w:val="26"/>
                <w:szCs w:val="26"/>
                <w:highlight w:val="none"/>
                <w:lang w:val="es-ES"/>
              </w:rPr>
            </w:rPrChange>
          </w:rPr>
          <w:delText xml:space="preserve">y tế, ngành giáo dục </w:delText>
        </w:r>
      </w:del>
      <w:r>
        <w:rPr>
          <w:rFonts w:ascii="Times New Roman" w:hAnsi="Times New Roman" w:eastAsia="Times New Roman" w:cs="Times New Roman"/>
          <w:spacing w:val="-4"/>
          <w:sz w:val="26"/>
          <w:szCs w:val="26"/>
          <w:highlight w:val="none"/>
          <w:lang w:val="es-ES"/>
          <w:rPrChange w:id="62" w:author="dtcam" w:date="2023-02-20T11:56:40Z">
            <w:rPr>
              <w:spacing w:val="-4"/>
              <w:sz w:val="26"/>
              <w:szCs w:val="26"/>
              <w:highlight w:val="none"/>
              <w:lang w:val="es-ES"/>
            </w:rPr>
          </w:rPrChange>
        </w:rPr>
        <w:t>được đầu tư các dự án/công trình</w:t>
      </w:r>
      <w:r>
        <w:rPr>
          <w:spacing w:val="-4"/>
          <w:sz w:val="26"/>
          <w:szCs w:val="26"/>
          <w:highlight w:val="none"/>
        </w:rPr>
        <w:t xml:space="preserve"> </w:t>
      </w:r>
      <w:r>
        <w:rPr>
          <w:b/>
          <w:i/>
          <w:spacing w:val="-4"/>
          <w:sz w:val="26"/>
          <w:szCs w:val="26"/>
          <w:highlight w:val="none"/>
          <w:lang w:val="es-ES"/>
        </w:rPr>
        <w:t>chủ yếu từ nguồn vốn ngân sách Nhà nước</w:t>
      </w:r>
      <w:r>
        <w:rPr>
          <w:spacing w:val="-4"/>
          <w:sz w:val="26"/>
          <w:szCs w:val="26"/>
          <w:highlight w:val="none"/>
          <w:lang w:val="es-ES"/>
        </w:rPr>
        <w:t xml:space="preserve"> (thuộc nguồn vốn đầu tư công) theo Quyết định đầu tư của Bộ, ngành Trung ương, UBND các cấp </w:t>
      </w:r>
      <w:r>
        <w:rPr>
          <w:b/>
          <w:i/>
          <w:spacing w:val="-4"/>
          <w:sz w:val="26"/>
          <w:szCs w:val="26"/>
          <w:highlight w:val="none"/>
          <w:lang w:val="es-ES"/>
        </w:rPr>
        <w:t>thì không thực hiện phiếu số 03/VĐTSN-N</w:t>
      </w:r>
      <w:r>
        <w:rPr>
          <w:spacing w:val="-4"/>
          <w:sz w:val="26"/>
          <w:szCs w:val="26"/>
          <w:highlight w:val="none"/>
          <w:lang w:val="es-ES"/>
        </w:rPr>
        <w:t xml:space="preserve"> để đảm bảo không tính trùng. </w:t>
      </w:r>
    </w:p>
    <w:p>
      <w:pPr>
        <w:spacing w:before="120" w:after="120" w:line="288" w:lineRule="auto"/>
        <w:ind w:firstLine="720"/>
        <w:jc w:val="both"/>
        <w:rPr>
          <w:b/>
          <w:bCs/>
          <w:sz w:val="26"/>
          <w:szCs w:val="26"/>
          <w:highlight w:val="none"/>
        </w:rPr>
      </w:pPr>
      <w:r>
        <w:rPr>
          <w:b/>
          <w:bCs/>
          <w:sz w:val="26"/>
          <w:szCs w:val="26"/>
          <w:highlight w:val="none"/>
          <w:lang w:val="vi-VN"/>
        </w:rPr>
        <w:t>C</w:t>
      </w:r>
      <w:r>
        <w:rPr>
          <w:b/>
          <w:bCs/>
          <w:sz w:val="26"/>
          <w:szCs w:val="26"/>
          <w:highlight w:val="none"/>
        </w:rPr>
        <w:t>ách ghi phiếu điều tra</w:t>
      </w:r>
    </w:p>
    <w:p>
      <w:pPr>
        <w:spacing w:before="120" w:after="120" w:line="288" w:lineRule="auto"/>
        <w:ind w:firstLine="720"/>
        <w:rPr>
          <w:b/>
          <w:bCs/>
          <w:sz w:val="26"/>
          <w:szCs w:val="26"/>
          <w:highlight w:val="none"/>
          <w:lang w:val="vi-VN"/>
        </w:rPr>
      </w:pPr>
      <w:r>
        <w:rPr>
          <w:b/>
          <w:bCs/>
          <w:sz w:val="26"/>
          <w:szCs w:val="26"/>
          <w:highlight w:val="none"/>
        </w:rPr>
        <w:t>A</w:t>
      </w:r>
      <w:r>
        <w:rPr>
          <w:b/>
          <w:bCs/>
          <w:sz w:val="26"/>
          <w:szCs w:val="26"/>
          <w:highlight w:val="none"/>
          <w:lang w:val="vi-VN"/>
        </w:rPr>
        <w:t>. Thông tin chung</w:t>
      </w:r>
    </w:p>
    <w:p>
      <w:pPr>
        <w:spacing w:before="120" w:after="120" w:line="288" w:lineRule="auto"/>
        <w:ind w:firstLine="720"/>
        <w:jc w:val="both"/>
        <w:rPr>
          <w:b/>
          <w:bCs/>
          <w:sz w:val="26"/>
          <w:szCs w:val="26"/>
          <w:highlight w:val="none"/>
          <w:lang w:val="vi-VN"/>
        </w:rPr>
      </w:pPr>
      <w:r>
        <w:rPr>
          <w:b/>
          <w:bCs/>
          <w:sz w:val="26"/>
          <w:szCs w:val="26"/>
          <w:highlight w:val="none"/>
        </w:rPr>
        <w:t xml:space="preserve">1. </w:t>
      </w:r>
      <w:r>
        <w:rPr>
          <w:b/>
          <w:bCs/>
          <w:sz w:val="26"/>
          <w:szCs w:val="26"/>
          <w:highlight w:val="none"/>
          <w:lang w:val="vi-VN"/>
        </w:rPr>
        <w:t xml:space="preserve">Tên </w:t>
      </w:r>
      <w:r>
        <w:rPr>
          <w:b/>
          <w:bCs/>
          <w:sz w:val="26"/>
          <w:szCs w:val="26"/>
          <w:highlight w:val="none"/>
        </w:rPr>
        <w:t>đơn vị sự nghiệp</w:t>
      </w:r>
      <w:r>
        <w:rPr>
          <w:b/>
          <w:bCs/>
          <w:sz w:val="26"/>
          <w:szCs w:val="26"/>
          <w:highlight w:val="none"/>
          <w:lang w:val="vi-VN"/>
        </w:rPr>
        <w:t xml:space="preserve">: </w:t>
      </w:r>
      <w:r>
        <w:rPr>
          <w:bCs/>
          <w:sz w:val="26"/>
          <w:szCs w:val="26"/>
          <w:highlight w:val="none"/>
        </w:rPr>
        <w:t>G</w:t>
      </w:r>
      <w:r>
        <w:rPr>
          <w:sz w:val="26"/>
          <w:szCs w:val="26"/>
          <w:highlight w:val="none"/>
          <w:lang w:val="vi-VN"/>
        </w:rPr>
        <w:t xml:space="preserve">hi </w:t>
      </w:r>
      <w:r>
        <w:rPr>
          <w:sz w:val="26"/>
          <w:szCs w:val="26"/>
          <w:highlight w:val="none"/>
        </w:rPr>
        <w:t xml:space="preserve">đầy đủ </w:t>
      </w:r>
      <w:r>
        <w:rPr>
          <w:sz w:val="26"/>
          <w:szCs w:val="26"/>
          <w:highlight w:val="none"/>
          <w:lang w:val="vi-VN"/>
        </w:rPr>
        <w:t>tên đơn vị sự nghiệp công lập, đơn vị sự nghiệp ngoài công lập có thực hiện đầu tư trong năm và không viết tắt</w:t>
      </w:r>
      <w:r>
        <w:rPr>
          <w:sz w:val="26"/>
          <w:szCs w:val="26"/>
          <w:highlight w:val="none"/>
        </w:rPr>
        <w:t>.</w:t>
      </w:r>
    </w:p>
    <w:p>
      <w:pPr>
        <w:spacing w:before="120" w:after="120" w:line="288" w:lineRule="auto"/>
        <w:ind w:firstLine="720"/>
        <w:jc w:val="both"/>
        <w:rPr>
          <w:b/>
          <w:bCs/>
          <w:sz w:val="26"/>
          <w:szCs w:val="26"/>
          <w:highlight w:val="none"/>
        </w:rPr>
      </w:pPr>
      <w:r>
        <w:rPr>
          <w:b/>
          <w:bCs/>
          <w:sz w:val="26"/>
          <w:szCs w:val="26"/>
          <w:highlight w:val="none"/>
        </w:rPr>
        <w:t xml:space="preserve">2. </w:t>
      </w:r>
      <w:r>
        <w:rPr>
          <w:b/>
          <w:bCs/>
          <w:sz w:val="26"/>
          <w:szCs w:val="26"/>
          <w:highlight w:val="none"/>
          <w:lang w:val="vi-VN"/>
        </w:rPr>
        <w:t xml:space="preserve">Địa chỉ: </w:t>
      </w:r>
    </w:p>
    <w:p>
      <w:pPr>
        <w:spacing w:before="120" w:after="120" w:line="288" w:lineRule="auto"/>
        <w:ind w:firstLine="720"/>
        <w:jc w:val="both"/>
        <w:rPr>
          <w:bCs/>
          <w:sz w:val="26"/>
          <w:szCs w:val="26"/>
          <w:highlight w:val="none"/>
        </w:rPr>
      </w:pPr>
      <w:r>
        <w:rPr>
          <w:bCs/>
          <w:sz w:val="26"/>
          <w:szCs w:val="26"/>
          <w:highlight w:val="none"/>
          <w:lang w:val="vi-VN"/>
        </w:rPr>
        <w:t xml:space="preserve">Ghi địa chỉ trụ sở </w:t>
      </w:r>
      <w:r>
        <w:rPr>
          <w:bCs/>
          <w:sz w:val="26"/>
          <w:szCs w:val="26"/>
          <w:highlight w:val="none"/>
        </w:rPr>
        <w:t>chính của đơn vị</w:t>
      </w:r>
      <w:r>
        <w:rPr>
          <w:bCs/>
          <w:sz w:val="26"/>
          <w:szCs w:val="26"/>
          <w:highlight w:val="none"/>
          <w:lang w:val="vi-VN"/>
        </w:rPr>
        <w:t>.</w:t>
      </w:r>
      <w:r>
        <w:rPr>
          <w:bCs/>
          <w:sz w:val="26"/>
          <w:szCs w:val="26"/>
          <w:highlight w:val="none"/>
        </w:rPr>
        <w:t xml:space="preserve"> </w:t>
      </w:r>
      <w:r>
        <w:rPr>
          <w:bCs/>
          <w:sz w:val="26"/>
          <w:szCs w:val="26"/>
          <w:highlight w:val="none"/>
          <w:lang w:val="vi-VN"/>
        </w:rPr>
        <w:t>Ghi đầy đủ, không viết tắt các thông tin theo yêu cầu vào các dòng tương ứng trong phiếu điều tra</w:t>
      </w:r>
      <w:r>
        <w:rPr>
          <w:bCs/>
          <w:sz w:val="26"/>
          <w:szCs w:val="26"/>
          <w:highlight w:val="none"/>
        </w:rPr>
        <w:t>.</w:t>
      </w:r>
    </w:p>
    <w:p>
      <w:pPr>
        <w:spacing w:before="120" w:after="120" w:line="288" w:lineRule="auto"/>
        <w:ind w:firstLine="720"/>
        <w:jc w:val="both"/>
        <w:rPr>
          <w:b/>
          <w:bCs/>
          <w:sz w:val="26"/>
          <w:szCs w:val="26"/>
          <w:highlight w:val="none"/>
          <w:lang w:val="vi-VN"/>
        </w:rPr>
      </w:pPr>
      <w:r>
        <w:rPr>
          <w:sz w:val="26"/>
          <w:szCs w:val="26"/>
          <w:highlight w:val="none"/>
        </w:rPr>
        <w:t>Chọn m</w:t>
      </w:r>
      <w:r>
        <w:rPr>
          <w:sz w:val="26"/>
          <w:szCs w:val="26"/>
          <w:highlight w:val="none"/>
          <w:lang w:val="vi-VN"/>
        </w:rPr>
        <w:t>ã tỉnh, thành phố; huyện, quận, thị xã; xã, phường, thị trấn theo danh mục các đơn vị hành chính quy định trong cuộc điều tra.</w:t>
      </w:r>
    </w:p>
    <w:p>
      <w:pPr>
        <w:spacing w:line="288" w:lineRule="auto"/>
        <w:ind w:firstLine="720"/>
        <w:jc w:val="both"/>
        <w:rPr>
          <w:spacing w:val="-4"/>
          <w:sz w:val="26"/>
          <w:szCs w:val="26"/>
          <w:highlight w:val="none"/>
          <w:lang w:val="vi-VN"/>
        </w:rPr>
      </w:pPr>
      <w:r>
        <w:rPr>
          <w:spacing w:val="-4"/>
          <w:sz w:val="26"/>
          <w:szCs w:val="26"/>
          <w:highlight w:val="none"/>
          <w:lang w:val="vi-VN"/>
        </w:rPr>
        <w:t xml:space="preserve">- Số điện thoại: </w:t>
      </w:r>
      <w:r>
        <w:rPr>
          <w:spacing w:val="-4"/>
          <w:sz w:val="26"/>
          <w:szCs w:val="26"/>
          <w:highlight w:val="none"/>
        </w:rPr>
        <w:t>G</w:t>
      </w:r>
      <w:r>
        <w:rPr>
          <w:spacing w:val="-4"/>
          <w:sz w:val="26"/>
          <w:szCs w:val="26"/>
          <w:highlight w:val="none"/>
          <w:lang w:val="vi-VN"/>
        </w:rPr>
        <w:t>hi số điện thoại của bộ phận có liên quan trực tiếp đến số liệu điều tra.</w:t>
      </w:r>
    </w:p>
    <w:p>
      <w:pPr>
        <w:spacing w:line="288" w:lineRule="auto"/>
        <w:ind w:firstLine="720"/>
        <w:jc w:val="both"/>
        <w:rPr>
          <w:sz w:val="26"/>
          <w:szCs w:val="26"/>
          <w:highlight w:val="none"/>
          <w:lang w:val="fr-FR"/>
        </w:rPr>
      </w:pPr>
      <w:r>
        <w:rPr>
          <w:sz w:val="26"/>
          <w:szCs w:val="26"/>
          <w:highlight w:val="none"/>
          <w:lang w:val="fr-FR"/>
        </w:rPr>
        <w:t>- Email: Ghi địa chỉ email (nếu có).</w:t>
      </w:r>
    </w:p>
    <w:p>
      <w:pPr>
        <w:spacing w:before="120" w:after="120" w:line="288" w:lineRule="auto"/>
        <w:ind w:firstLine="720"/>
        <w:jc w:val="both"/>
        <w:rPr>
          <w:sz w:val="26"/>
          <w:szCs w:val="26"/>
          <w:highlight w:val="none"/>
          <w:lang w:val="vi-VN"/>
        </w:rPr>
      </w:pPr>
      <w:r>
        <w:rPr>
          <w:b/>
          <w:bCs/>
          <w:sz w:val="26"/>
          <w:szCs w:val="26"/>
          <w:highlight w:val="none"/>
          <w:lang w:val="vi-VN"/>
        </w:rPr>
        <w:t xml:space="preserve">Loại hình của </w:t>
      </w:r>
      <w:r>
        <w:rPr>
          <w:b/>
          <w:bCs/>
          <w:sz w:val="26"/>
          <w:szCs w:val="26"/>
          <w:highlight w:val="none"/>
        </w:rPr>
        <w:t>đơn vị sự nghiệp</w:t>
      </w:r>
      <w:r>
        <w:rPr>
          <w:b/>
          <w:bCs/>
          <w:sz w:val="26"/>
          <w:szCs w:val="26"/>
          <w:highlight w:val="none"/>
          <w:lang w:val="vi-VN"/>
        </w:rPr>
        <w:t xml:space="preserve">: </w:t>
      </w:r>
      <w:r>
        <w:rPr>
          <w:bCs/>
          <w:sz w:val="26"/>
          <w:szCs w:val="26"/>
          <w:highlight w:val="none"/>
        </w:rPr>
        <w:t>Chọn một lựa chọn</w:t>
      </w:r>
      <w:r>
        <w:rPr>
          <w:sz w:val="26"/>
          <w:szCs w:val="26"/>
          <w:highlight w:val="none"/>
          <w:lang w:val="vi-VN"/>
        </w:rPr>
        <w:t xml:space="preserve"> tương ứng </w:t>
      </w:r>
      <w:r>
        <w:rPr>
          <w:sz w:val="26"/>
          <w:szCs w:val="26"/>
          <w:highlight w:val="none"/>
        </w:rPr>
        <w:t>với loại hình của đơn vị sự nghiệp</w:t>
      </w:r>
      <w:r>
        <w:rPr>
          <w:sz w:val="26"/>
          <w:szCs w:val="26"/>
          <w:highlight w:val="none"/>
          <w:lang w:val="vi-VN"/>
        </w:rPr>
        <w:t>.</w:t>
      </w:r>
    </w:p>
    <w:p>
      <w:pPr>
        <w:spacing w:before="120" w:after="120" w:line="288" w:lineRule="auto"/>
        <w:ind w:firstLine="720"/>
        <w:jc w:val="both"/>
        <w:rPr>
          <w:sz w:val="26"/>
          <w:szCs w:val="26"/>
          <w:highlight w:val="none"/>
          <w:lang w:val="vi-VN"/>
        </w:rPr>
      </w:pPr>
      <w:r>
        <w:rPr>
          <w:sz w:val="26"/>
          <w:szCs w:val="26"/>
          <w:highlight w:val="none"/>
          <w:lang w:val="vi-VN"/>
        </w:rPr>
        <w:t>Khái niệm đơn vị sự nghiệp công lập, đơn vị sự nghiệp ngoài công lập trong cuộc điều tra này được quy định như sau:</w:t>
      </w:r>
    </w:p>
    <w:p>
      <w:pPr>
        <w:spacing w:before="120" w:after="120" w:line="288" w:lineRule="auto"/>
        <w:ind w:firstLine="720"/>
        <w:jc w:val="both"/>
        <w:rPr>
          <w:sz w:val="26"/>
          <w:szCs w:val="26"/>
          <w:highlight w:val="none"/>
          <w:lang w:val="vi-VN"/>
        </w:rPr>
      </w:pPr>
      <w:r>
        <w:rPr>
          <w:sz w:val="26"/>
          <w:szCs w:val="26"/>
          <w:highlight w:val="none"/>
          <w:lang w:val="vi-VN"/>
        </w:rPr>
        <w:t>- Đơn vị sự nghiệp công lập là tổ chức do cơ quan có thẩm quyền của Nhà nước, tổ chức chính trị, tổ chức chính trị - xã hội thành lập theo quy định của pháp luật, có tư cách pháp nhân, cung cấp dịch vụ công, phục vụ quản lý nhà nước. Đơn vị sự nghiệp công lập gồm: (1) đơn vị sự nghiệp công lập được giao quyền tự chủ hoàn toàn về thực hiện nhiệm vụ, tài chính, tổ chức bộ máy, nhân sự; (2) đơn vị sự nghiệp công lập chưa được giao quyền tự chủ hoàn toàn về thực hiện nhiệm vụ, tài chính, tổ chức bộ máy, nhân sự.</w:t>
      </w:r>
    </w:p>
    <w:p>
      <w:pPr>
        <w:spacing w:before="120" w:after="120" w:line="288" w:lineRule="auto"/>
        <w:ind w:firstLine="720"/>
        <w:jc w:val="both"/>
        <w:rPr>
          <w:spacing w:val="-4"/>
          <w:sz w:val="26"/>
          <w:szCs w:val="26"/>
          <w:highlight w:val="none"/>
        </w:rPr>
      </w:pPr>
      <w:r>
        <w:rPr>
          <w:spacing w:val="-4"/>
          <w:sz w:val="26"/>
          <w:szCs w:val="26"/>
          <w:highlight w:val="none"/>
          <w:lang w:val="vi-VN"/>
        </w:rPr>
        <w:t xml:space="preserve">- Đơn vị sự nghiệp ngoài công lập: </w:t>
      </w:r>
      <w:r>
        <w:rPr>
          <w:spacing w:val="-4"/>
          <w:sz w:val="26"/>
          <w:szCs w:val="26"/>
          <w:highlight w:val="none"/>
        </w:rPr>
        <w:t>L</w:t>
      </w:r>
      <w:r>
        <w:rPr>
          <w:spacing w:val="-4"/>
          <w:sz w:val="26"/>
          <w:szCs w:val="26"/>
          <w:highlight w:val="none"/>
          <w:lang w:val="vi-VN"/>
        </w:rPr>
        <w:t>à đơn vị do tư nhân trong nước, tư nhân nước ngoài hoặc tư nhân trong nước liên doanh với tư nhân nước ngoài đăng ký thành lập nhưng không hoạt động theo Luật doanh nghiệp, tự lo vốn và kinh phí hoạt động, lấy thu bù chi trong các lĩnh vực y tế, giáo dục đào tạo, khoa học công nghệ, văn hóa thể thao.</w:t>
      </w:r>
    </w:p>
    <w:p>
      <w:pPr>
        <w:spacing w:before="120" w:after="120" w:line="288" w:lineRule="auto"/>
        <w:ind w:firstLine="720"/>
        <w:jc w:val="both"/>
        <w:rPr>
          <w:b/>
          <w:spacing w:val="-4"/>
          <w:sz w:val="26"/>
          <w:szCs w:val="26"/>
          <w:highlight w:val="none"/>
        </w:rPr>
      </w:pPr>
      <w:r>
        <w:rPr>
          <w:b/>
          <w:spacing w:val="-4"/>
          <w:sz w:val="26"/>
          <w:szCs w:val="26"/>
          <w:highlight w:val="none"/>
        </w:rPr>
        <w:t>3. Đơn vị có sử dụng vốn tự có, vốn liên doanh, liên kết là chủ yếu để đầu tư đầu tư xây dựng cơ bản, mua sắm TSCĐ, nâng cấp, sửa chữa lớn TSCĐ (bao gồm cả TSCĐ hữu hình, TSCĐ vô hình) phục vụ hoạt động trong năm [   ] không?</w:t>
      </w:r>
    </w:p>
    <w:p>
      <w:pPr>
        <w:adjustRightInd w:val="0"/>
        <w:spacing w:before="120" w:after="120" w:line="288" w:lineRule="auto"/>
        <w:ind w:firstLine="720"/>
        <w:jc w:val="both"/>
        <w:rPr>
          <w:bCs/>
          <w:sz w:val="26"/>
          <w:szCs w:val="26"/>
          <w:highlight w:val="none"/>
        </w:rPr>
      </w:pPr>
      <w:r>
        <w:rPr>
          <w:bCs/>
          <w:sz w:val="26"/>
          <w:szCs w:val="26"/>
          <w:highlight w:val="none"/>
        </w:rPr>
        <w:t>Chọn “Có” hoặc “Không”</w:t>
      </w:r>
    </w:p>
    <w:p>
      <w:pPr>
        <w:spacing w:before="120" w:after="120" w:line="288" w:lineRule="auto"/>
        <w:ind w:firstLine="720"/>
        <w:jc w:val="both"/>
        <w:rPr>
          <w:b/>
          <w:bCs/>
          <w:sz w:val="26"/>
          <w:szCs w:val="26"/>
          <w:highlight w:val="none"/>
        </w:rPr>
      </w:pPr>
      <w:r>
        <w:rPr>
          <w:b/>
          <w:bCs/>
          <w:sz w:val="26"/>
          <w:szCs w:val="26"/>
          <w:highlight w:val="none"/>
        </w:rPr>
        <w:t>B.</w:t>
      </w:r>
      <w:r>
        <w:rPr>
          <w:b/>
          <w:bCs/>
          <w:sz w:val="26"/>
          <w:szCs w:val="26"/>
          <w:highlight w:val="none"/>
          <w:lang w:val="vi-VN"/>
        </w:rPr>
        <w:t>Kết quả vốn đầu tư thực hiện</w:t>
      </w:r>
    </w:p>
    <w:p>
      <w:pPr>
        <w:tabs>
          <w:tab w:val="left" w:pos="660"/>
        </w:tabs>
        <w:spacing w:before="120" w:after="120" w:line="288" w:lineRule="auto"/>
        <w:ind w:firstLine="720"/>
        <w:jc w:val="both"/>
        <w:rPr>
          <w:b/>
          <w:bCs/>
          <w:sz w:val="26"/>
          <w:szCs w:val="26"/>
          <w:highlight w:val="none"/>
        </w:rPr>
      </w:pPr>
      <w:r>
        <w:rPr>
          <w:b/>
          <w:bCs/>
          <w:sz w:val="26"/>
          <w:szCs w:val="26"/>
          <w:highlight w:val="none"/>
        </w:rPr>
        <w:t>Câu 1. Đơn vị đầu tư vào khoản mục nào dưới đây?</w:t>
      </w:r>
    </w:p>
    <w:p>
      <w:pPr>
        <w:spacing w:before="120" w:after="120" w:line="288" w:lineRule="auto"/>
        <w:ind w:firstLine="720"/>
        <w:jc w:val="both"/>
        <w:rPr>
          <w:bCs/>
          <w:spacing w:val="-6"/>
          <w:sz w:val="26"/>
          <w:szCs w:val="26"/>
          <w:highlight w:val="none"/>
        </w:rPr>
      </w:pPr>
      <w:r>
        <w:rPr>
          <w:bCs/>
          <w:spacing w:val="-6"/>
          <w:sz w:val="26"/>
          <w:szCs w:val="26"/>
          <w:highlight w:val="none"/>
        </w:rPr>
        <w:t>Vốn đầu tư chia theo khoản mục đầu tư: Bao gồm đầu tư xây dựng cơ bản; mua sắm tài sản cố định không qua xây dựng cơ bản; sửa chữa lớn, nâng cấp tài sản cố định.</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1. Xây dựng cơ bản</w:t>
      </w:r>
      <w:r>
        <w:rPr>
          <w:rFonts w:eastAsia="Calibri"/>
          <w:b/>
          <w:bCs/>
          <w:sz w:val="26"/>
          <w:szCs w:val="26"/>
          <w:highlight w:val="none"/>
          <w:lang w:val="vi-VN"/>
        </w:rPr>
        <w:t xml:space="preserve">: </w:t>
      </w:r>
      <w:r>
        <w:rPr>
          <w:rFonts w:eastAsia="Calibri"/>
          <w:bCs/>
          <w:sz w:val="26"/>
          <w:szCs w:val="26"/>
          <w:highlight w:val="none"/>
          <w:lang w:val="vi-VN"/>
        </w:rPr>
        <w:t>là</w:t>
      </w:r>
      <w:r>
        <w:rPr>
          <w:rFonts w:eastAsia="Calibri"/>
          <w:bCs/>
          <w:sz w:val="26"/>
          <w:szCs w:val="26"/>
          <w:highlight w:val="none"/>
        </w:rPr>
        <w:t xml:space="preserve"> </w:t>
      </w:r>
      <w:r>
        <w:rPr>
          <w:rFonts w:eastAsia="Calibri"/>
          <w:sz w:val="26"/>
          <w:szCs w:val="26"/>
          <w:highlight w:val="none"/>
          <w:lang w:val="vi-VN"/>
        </w:rPr>
        <w:t>toàn bộ vốn bỏ ra để cho việc khảo sát quy hoạch xây dựng công trình, chuẩn bị đầu tư, thiết kế; chi xây dựng, mua sắm và lắp đặt thiết bị; các chi khác được ghi trong tổng dự toán (bao gồm cả tiền chuyển quyền sử dụng đất). Vốn đầu tư xây dựng cơ bản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 xml:space="preserve">- </w:t>
      </w:r>
      <w:r>
        <w:rPr>
          <w:rFonts w:eastAsia="Calibri"/>
          <w:sz w:val="26"/>
          <w:szCs w:val="26"/>
          <w:highlight w:val="none"/>
          <w:lang w:val="vi-VN"/>
        </w:rPr>
        <w:t>Vốn xây dựng và lắp đặt (vốn xây lắp);</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b/>
          <w:sz w:val="26"/>
          <w:szCs w:val="26"/>
          <w:highlight w:val="none"/>
        </w:rPr>
        <w:t xml:space="preserve"> </w:t>
      </w:r>
      <w:r>
        <w:rPr>
          <w:rFonts w:eastAsia="Calibri"/>
          <w:sz w:val="26"/>
          <w:szCs w:val="26"/>
          <w:highlight w:val="none"/>
          <w:lang w:val="vi-VN"/>
        </w:rPr>
        <w:t>Vốn mua sắm máy móc, thiết bị (vốn thiết bị);</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đầu tư xây dựng cơ bản khác.</w:t>
      </w:r>
    </w:p>
    <w:p>
      <w:pPr>
        <w:spacing w:before="120" w:after="120" w:line="288" w:lineRule="auto"/>
        <w:ind w:firstLine="720"/>
        <w:jc w:val="both"/>
        <w:rPr>
          <w:rFonts w:eastAsia="MS Mincho"/>
          <w:b/>
          <w:i/>
          <w:sz w:val="26"/>
          <w:szCs w:val="26"/>
          <w:highlight w:val="none"/>
          <w:lang w:val="vi-VN"/>
        </w:rPr>
      </w:pPr>
      <w:r>
        <w:rPr>
          <w:rFonts w:eastAsia="MS Mincho"/>
          <w:b/>
          <w:i/>
          <w:sz w:val="26"/>
          <w:szCs w:val="26"/>
          <w:highlight w:val="none"/>
          <w:lang w:val="vi-VN"/>
        </w:rPr>
        <w:t xml:space="preserve">1.1. </w:t>
      </w:r>
      <w:r>
        <w:rPr>
          <w:rFonts w:eastAsia="MS Mincho"/>
          <w:b/>
          <w:i/>
          <w:sz w:val="26"/>
          <w:szCs w:val="26"/>
          <w:highlight w:val="none"/>
        </w:rPr>
        <w:t>X</w:t>
      </w:r>
      <w:r>
        <w:rPr>
          <w:rFonts w:eastAsia="MS Mincho"/>
          <w:b/>
          <w:i/>
          <w:sz w:val="26"/>
          <w:szCs w:val="26"/>
          <w:highlight w:val="none"/>
          <w:lang w:val="vi-VN"/>
        </w:rPr>
        <w:t>ây dựng và lắp đặt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lang w:val="vi-VN"/>
        </w:rPr>
        <w:t xml:space="preserve"> Chi phá và tháo dỡ các vật liệu kiến trúc cũ (có tính đến giá trị vật tư, vật liệu được thu hồi (nếu có) để giảm vốn đầu tư).</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san lấp mặt bằng xây dựng.</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công trình tạm, công trình phụ trợ phục vụ thi công (đường thi công, điện nước, nhà xưởng...), nhà tạm tại hiện trường để ở và điều hành thi công (nếu có).</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các hạng mục công trình như làm mới, mở rộng, cải tạo và khôi phục các công trình xây dựng (bao gồm cả việc lắp ghép các cấu kiện trên mặt bằng xây dựng), các hoạt động như đóng cọc, đổ khung, đổ bê tông, ốp đá, bắc giàn giáo, lợp mái, sửa chữa làm thay đổi hoặc mở rộng các công trình...</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lắp đặt thiết bị gồm: lắp đặt trang thiết bị vật dụng mà chức năng xây dựng phải làm, những hoạt động này thường được thực hiện tại chân công trình xây dựng. Chi phí lắp đặt thiết bị còn bao gồm cả chi phí cho thăm dò, lắp đặt các hệ thống lò sưởi, điều hoà nhiệt độ, thiết bị thông gió, chống ẩm, lắp đặt ăng ten, hệ thống báo động và các công việc khác thuộc về điện, hệ thống ống tưới nước, thang máy, cầu thang tự động, lắp đặt ống dẫn trong xử lý công nghiệp, lắp máy lạnh, hệ thống chiếu sáng, hệ thống tín hiệu, ...</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Hoàn thiện công trình xây dựng gồm: các hoạt động khác nhau có liên quan đến hoàn thiện hoặc kết thúc một công trình như lắp kính, trát vữa, quét vôi, trang trí, lát sàn, hoàn thiện phần mộc, công việc kiến trúc âm thanh, làm sạch ngoại thất, ... kể cả việc tu sửa các loại trang thiết bị đã đề cập ở trên.</w:t>
      </w:r>
    </w:p>
    <w:p>
      <w:pPr>
        <w:spacing w:before="120" w:after="120" w:line="288" w:lineRule="auto"/>
        <w:ind w:firstLine="720"/>
        <w:jc w:val="both"/>
        <w:rPr>
          <w:rFonts w:eastAsia="Calibri"/>
          <w:sz w:val="26"/>
          <w:szCs w:val="26"/>
          <w:highlight w:val="none"/>
        </w:rPr>
      </w:pPr>
      <w:r>
        <w:rPr>
          <w:rFonts w:eastAsia="Calibri"/>
          <w:b/>
          <w:sz w:val="26"/>
          <w:szCs w:val="26"/>
          <w:highlight w:val="none"/>
        </w:rPr>
        <w:t xml:space="preserve">- </w:t>
      </w:r>
      <w:r>
        <w:rPr>
          <w:rFonts w:eastAsia="Calibri"/>
          <w:sz w:val="26"/>
          <w:szCs w:val="26"/>
          <w:highlight w:val="none"/>
        </w:rPr>
        <w:t>Chi di chuyển thiết bị thi công và lực lượng xây dựng (trong trường hợp chỉ định thầu nếu có).</w:t>
      </w:r>
    </w:p>
    <w:p>
      <w:pPr>
        <w:spacing w:before="120" w:after="120" w:line="288" w:lineRule="auto"/>
        <w:ind w:firstLine="720"/>
        <w:jc w:val="both"/>
        <w:rPr>
          <w:rFonts w:eastAsia="Calibri"/>
          <w:sz w:val="26"/>
          <w:szCs w:val="26"/>
          <w:highlight w:val="none"/>
        </w:rPr>
      </w:pPr>
      <w:r>
        <w:rPr>
          <w:rFonts w:eastAsia="MS Mincho"/>
          <w:b/>
          <w:i/>
          <w:sz w:val="26"/>
          <w:szCs w:val="26"/>
          <w:highlight w:val="none"/>
        </w:rPr>
        <w:t>1.2. Mua sắm máy móc, thiết bị bao gồm</w:t>
      </w:r>
      <w:r>
        <w:rPr>
          <w:rFonts w:eastAsia="MS Mincho"/>
          <w:i/>
          <w:sz w:val="26"/>
          <w:szCs w:val="26"/>
          <w:highlight w:val="none"/>
        </w:rPr>
        <w:t xml:space="preserve">: </w:t>
      </w:r>
      <w:r>
        <w:rPr>
          <w:rFonts w:eastAsia="MS Mincho"/>
          <w:sz w:val="26"/>
          <w:szCs w:val="26"/>
          <w:highlight w:val="none"/>
        </w:rPr>
        <w:t>toàn bộ chi phí để mua sắm thiết bị, máy móc dụng cụ dùng cho hoạt động của đơn vị (kể cả thiết bị cần lắp đặt và thiết bị máy móc không cần lắp đặt. Chi phí này bao gồm cả c</w:t>
      </w:r>
      <w:r>
        <w:rPr>
          <w:rFonts w:eastAsia="Calibri"/>
          <w:sz w:val="26"/>
          <w:szCs w:val="26"/>
          <w:highlight w:val="none"/>
        </w:rPr>
        <w:t>hi vận chuyển từ nơi mua đến công trình, chi phí lưu kho, lưu bãi, lưu container (nếu có) tại cảng Việt Nam (đối với các thiết bị nhập khẩu), chi phí bảo quản, bảo dưỡng tại kho bãi ở hiện trường; chi phí gia công, kiểm tra thiết bị, máy móc khi đưa vào lắp đặt và thuế và phí bảo hiểm thiết bị công trình.</w:t>
      </w:r>
    </w:p>
    <w:p>
      <w:pPr>
        <w:spacing w:before="120" w:after="120" w:line="288" w:lineRule="auto"/>
        <w:ind w:firstLine="720"/>
        <w:jc w:val="both"/>
        <w:rPr>
          <w:rFonts w:eastAsia="Calibri"/>
          <w:sz w:val="26"/>
          <w:szCs w:val="26"/>
          <w:highlight w:val="none"/>
        </w:rPr>
      </w:pPr>
      <w:r>
        <w:rPr>
          <w:rFonts w:eastAsia="Calibri"/>
          <w:b/>
          <w:i/>
          <w:sz w:val="26"/>
          <w:szCs w:val="26"/>
          <w:highlight w:val="none"/>
        </w:rPr>
        <w:t>Quy ước</w:t>
      </w:r>
      <w:r>
        <w:rPr>
          <w:rFonts w:eastAsia="Calibri"/>
          <w:i/>
          <w:sz w:val="26"/>
          <w:szCs w:val="26"/>
          <w:highlight w:val="none"/>
        </w:rPr>
        <w:t xml:space="preserve">: </w:t>
      </w:r>
      <w:r>
        <w:rPr>
          <w:rFonts w:eastAsia="Calibri"/>
          <w:sz w:val="26"/>
          <w:szCs w:val="26"/>
          <w:highlight w:val="none"/>
        </w:rPr>
        <w:t>Máy móc, thiết bị trong mục này chỉ tính máy móc, thiết bị mua lần đầu tiên gắn liền với hoạt động xây dựng và lắp đặt.</w:t>
      </w:r>
    </w:p>
    <w:p>
      <w:pPr>
        <w:spacing w:before="120" w:after="120" w:line="288" w:lineRule="auto"/>
        <w:ind w:firstLine="720"/>
        <w:jc w:val="both"/>
        <w:rPr>
          <w:rFonts w:eastAsia="Calibri"/>
          <w:sz w:val="26"/>
          <w:szCs w:val="26"/>
          <w:highlight w:val="none"/>
        </w:rPr>
      </w:pPr>
      <w:r>
        <w:rPr>
          <w:rFonts w:eastAsia="Calibri"/>
          <w:b/>
          <w:i/>
          <w:iCs/>
          <w:sz w:val="26"/>
          <w:szCs w:val="26"/>
          <w:highlight w:val="none"/>
        </w:rPr>
        <w:t>1.3. Đầu tư xây dựng cơ bản khác:</w:t>
      </w:r>
      <w:r>
        <w:rPr>
          <w:rFonts w:eastAsia="Calibri"/>
          <w:sz w:val="26"/>
          <w:szCs w:val="26"/>
          <w:highlight w:val="none"/>
        </w:rPr>
        <w:t xml:space="preserve"> Ngoài vốn xây lắp và thiết bị, trong tổng vốn đầu tư xây dựng cơ bản còn có một bộ phận vốn đầu tư khác là:</w:t>
      </w:r>
    </w:p>
    <w:p>
      <w:pPr>
        <w:spacing w:before="120" w:after="120" w:line="288" w:lineRule="auto"/>
        <w:ind w:firstLine="720"/>
        <w:jc w:val="both"/>
        <w:rPr>
          <w:rFonts w:eastAsia="MS Mincho"/>
          <w:iCs/>
          <w:sz w:val="26"/>
          <w:szCs w:val="26"/>
          <w:highlight w:val="none"/>
        </w:rPr>
      </w:pPr>
      <w:r>
        <w:rPr>
          <w:rFonts w:eastAsia="MS Mincho"/>
          <w:b/>
          <w:sz w:val="26"/>
          <w:szCs w:val="26"/>
          <w:highlight w:val="none"/>
        </w:rPr>
        <w:t>-</w:t>
      </w:r>
      <w:r>
        <w:rPr>
          <w:rFonts w:eastAsia="MS Mincho"/>
          <w:sz w:val="26"/>
          <w:szCs w:val="26"/>
          <w:highlight w:val="none"/>
        </w:rPr>
        <w:t xml:space="preserve"> Vốn khác cho giai đoạn chuẩn bị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lập báo cáo nghiên cứu tiền khả thi, báo cáo nghiên cứu khả thi.</w:t>
      </w:r>
    </w:p>
    <w:p>
      <w:pPr>
        <w:spacing w:before="120" w:after="120" w:line="288" w:lineRule="auto"/>
        <w:ind w:firstLine="720"/>
        <w:jc w:val="both"/>
        <w:rPr>
          <w:rFonts w:eastAsia="Calibri"/>
          <w:sz w:val="26"/>
          <w:szCs w:val="26"/>
          <w:highlight w:val="none"/>
        </w:rPr>
      </w:pPr>
      <w:r>
        <w:rPr>
          <w:rFonts w:eastAsia="Calibri"/>
          <w:sz w:val="26"/>
          <w:szCs w:val="26"/>
          <w:highlight w:val="none"/>
        </w:rPr>
        <w:t>+ Chi tuyên truyền, quảng cáo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nghiên cứu khoa học, công nghệ có liên quan đến dự án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Lệ phí thẩm định báo cáo nghiên cứu khả thi của dự án đầu tư.</w:t>
      </w:r>
    </w:p>
    <w:p>
      <w:pPr>
        <w:spacing w:before="120" w:after="120" w:line="288" w:lineRule="auto"/>
        <w:ind w:firstLine="720"/>
        <w:jc w:val="both"/>
        <w:rPr>
          <w:rFonts w:eastAsia="MS Mincho"/>
          <w:iCs/>
          <w:sz w:val="26"/>
          <w:szCs w:val="26"/>
          <w:highlight w:val="none"/>
        </w:rPr>
      </w:pPr>
      <w:r>
        <w:rPr>
          <w:rFonts w:eastAsia="MS Mincho"/>
          <w:b/>
          <w:sz w:val="26"/>
          <w:szCs w:val="26"/>
          <w:highlight w:val="none"/>
        </w:rPr>
        <w:t>-</w:t>
      </w:r>
      <w:r>
        <w:rPr>
          <w:rFonts w:eastAsia="MS Mincho"/>
          <w:sz w:val="26"/>
          <w:szCs w:val="26"/>
          <w:highlight w:val="none"/>
        </w:rPr>
        <w:t xml:space="preserve"> Vốn khác ở giai đoạn thực hiện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khởi công công trình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đền bù và tổ chức thực hiện trong quá trình đền bù đất đai hoa màu, di chuyển dân cư và các công trình trên mặt bằng xây dựng, chi phí phục vụ cho công tác tái định cư và phục hồi (đối với công trình xây dựng của dự án đầu tư có yêu cầu tái định cư và phục hồi).</w:t>
      </w:r>
    </w:p>
    <w:p>
      <w:pPr>
        <w:spacing w:before="120" w:after="120" w:line="288" w:lineRule="auto"/>
        <w:ind w:firstLine="720"/>
        <w:jc w:val="both"/>
        <w:rPr>
          <w:rFonts w:eastAsia="Calibri"/>
          <w:sz w:val="26"/>
          <w:szCs w:val="26"/>
          <w:highlight w:val="none"/>
        </w:rPr>
      </w:pPr>
      <w:r>
        <w:rPr>
          <w:rFonts w:eastAsia="Calibri"/>
          <w:sz w:val="26"/>
          <w:szCs w:val="26"/>
          <w:highlight w:val="none"/>
        </w:rPr>
        <w:t>+ Tiền thuê đất hoặc mua quyền sử dụng đất.</w:t>
      </w:r>
    </w:p>
    <w:p>
      <w:pPr>
        <w:spacing w:before="120" w:after="120" w:line="288" w:lineRule="auto"/>
        <w:ind w:firstLine="720"/>
        <w:jc w:val="both"/>
        <w:rPr>
          <w:rFonts w:eastAsia="Calibri"/>
          <w:spacing w:val="-4"/>
          <w:sz w:val="26"/>
          <w:szCs w:val="26"/>
          <w:highlight w:val="none"/>
        </w:rPr>
      </w:pPr>
      <w:r>
        <w:rPr>
          <w:rFonts w:eastAsia="Calibri"/>
          <w:spacing w:val="-4"/>
          <w:sz w:val="26"/>
          <w:szCs w:val="26"/>
          <w:highlight w:val="none"/>
        </w:rPr>
        <w:t xml:space="preserve">+ Chi </w:t>
      </w:r>
      <w:r>
        <w:rPr>
          <w:rFonts w:eastAsia="Calibri"/>
          <w:spacing w:val="-6"/>
          <w:sz w:val="26"/>
          <w:szCs w:val="26"/>
          <w:highlight w:val="none"/>
        </w:rPr>
        <w:t>khảo sát xây dựng, thiết kế công trình, chi phí mô hình thí nghiệm (nếu có)</w:t>
      </w:r>
      <w:r>
        <w:rPr>
          <w:rFonts w:eastAsia="Calibri"/>
          <w:spacing w:val="-4"/>
          <w:sz w:val="26"/>
          <w:szCs w:val="26"/>
          <w:highlight w:val="none"/>
        </w:rPr>
        <w:t>, chi phí lập hồ sơ mời thầu, chi phí cho việc phân tích, đánh giá kết quả đấu thầu, mua sắm vật tư thiết bị; chi phí giám sát thi công xây dựng và các chi phí tư vấn khác,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cho hoạt động của ban quản lý dự án.</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phí bảo vệ an toàn, bảo vệ môi trường trong quá trình xây dựng công trình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kiểm định vật liệu vào công trình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lập, thẩm tra đơn giá dự toán; chi phí quản lý.</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bảo hiểm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Lệ phí địa chính.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Lệ phí thẩm định thiết kế kỹ thuật hoặc thiết kế kỹ thuật - thi công, tổng dự toán công trình.</w:t>
      </w:r>
    </w:p>
    <w:p>
      <w:pPr>
        <w:spacing w:before="120" w:after="120" w:line="288" w:lineRule="auto"/>
        <w:ind w:firstLine="720"/>
        <w:jc w:val="both"/>
        <w:rPr>
          <w:rFonts w:eastAsia="MS Mincho"/>
          <w:iCs/>
          <w:sz w:val="26"/>
          <w:szCs w:val="26"/>
          <w:highlight w:val="none"/>
          <w:lang w:val="es-ES"/>
        </w:rPr>
      </w:pPr>
      <w:r>
        <w:rPr>
          <w:rFonts w:eastAsia="MS Mincho"/>
          <w:b/>
          <w:sz w:val="26"/>
          <w:szCs w:val="26"/>
          <w:highlight w:val="none"/>
          <w:lang w:val="es-ES"/>
        </w:rPr>
        <w:t>-</w:t>
      </w:r>
      <w:r>
        <w:rPr>
          <w:rFonts w:eastAsia="MS Mincho"/>
          <w:sz w:val="26"/>
          <w:szCs w:val="26"/>
          <w:highlight w:val="none"/>
          <w:lang w:val="es-ES"/>
        </w:rPr>
        <w:t xml:space="preserve"> Vốn khác ở giai đoạn kết thúc xây dựng đưa dự án vào khai thác sử dụng:</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Chi </w:t>
      </w:r>
      <w:r>
        <w:rPr>
          <w:rFonts w:eastAsia="Calibri"/>
          <w:spacing w:val="-2"/>
          <w:sz w:val="26"/>
          <w:szCs w:val="26"/>
          <w:highlight w:val="none"/>
          <w:lang w:val="es-ES"/>
        </w:rPr>
        <w:t>thực hiện việc quy đổi vốn; thẩm tra và phê duyệt quyết toán vốn đầu tư</w:t>
      </w:r>
      <w:r>
        <w:rPr>
          <w:rFonts w:eastAsia="Calibri"/>
          <w:sz w:val="26"/>
          <w:szCs w:val="26"/>
          <w:highlight w:val="none"/>
          <w:lang w:val="es-ES"/>
        </w:rPr>
        <w:t xml:space="preserve">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tháo dỡ công trình tạm, công trình phụ trợ phục vụ thi công, nhà tạm (trừ giá trị thu hồi),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thu dọn vệ sinh công trình; tổ chức nghiệm thu khánh thành và bàn giao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đào tạo công nhân kỹ thuật và cán bộ quản lý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thuê chuyên gia vận hành và chạy thử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nguyên liệu, năng lượng và nhân lực cho quá trình chạy thử không tải và có tải (trừ giá trị sản phẩm thu hồi được), ...</w:t>
      </w:r>
    </w:p>
    <w:p>
      <w:pPr>
        <w:tabs>
          <w:tab w:val="left" w:pos="993"/>
          <w:tab w:val="left" w:pos="1134"/>
        </w:tabs>
        <w:spacing w:before="120" w:after="120" w:line="288" w:lineRule="auto"/>
        <w:ind w:firstLine="720"/>
        <w:jc w:val="both"/>
        <w:rPr>
          <w:rFonts w:eastAsia="Calibri"/>
          <w:sz w:val="26"/>
          <w:szCs w:val="26"/>
          <w:highlight w:val="none"/>
          <w:lang w:val="es-ES"/>
        </w:rPr>
      </w:pPr>
      <w:r>
        <w:rPr>
          <w:b/>
          <w:i/>
          <w:sz w:val="26"/>
          <w:szCs w:val="26"/>
          <w:highlight w:val="none"/>
          <w:lang w:val="es-ES"/>
        </w:rPr>
        <w:t>Lưu ý:</w:t>
      </w:r>
      <w:r>
        <w:rPr>
          <w:sz w:val="26"/>
          <w:szCs w:val="26"/>
          <w:highlight w:val="none"/>
          <w:lang w:val="es-ES"/>
        </w:rPr>
        <w:t>T</w:t>
      </w:r>
      <w:r>
        <w:rPr>
          <w:rFonts w:eastAsia="Calibri"/>
          <w:sz w:val="26"/>
          <w:szCs w:val="26"/>
          <w:highlight w:val="none"/>
          <w:lang w:val="es-ES"/>
        </w:rPr>
        <w:t>rong năm đơn vị sự nghiệp mua tài sản cố định hữu hình là nhà cửa, vật kiến trúc, máy móc thiết bị gắn liền với công trình và quyền sử dụng đất (</w:t>
      </w:r>
      <w:r>
        <w:rPr>
          <w:rFonts w:eastAsia="Calibri"/>
          <w:b/>
          <w:i/>
          <w:sz w:val="26"/>
          <w:szCs w:val="26"/>
          <w:highlight w:val="none"/>
          <w:lang w:val="es-ES"/>
        </w:rPr>
        <w:t>gồm cả mua lại đã qua sử dụng</w:t>
      </w:r>
      <w:r>
        <w:rPr>
          <w:rFonts w:eastAsia="Calibri"/>
          <w:sz w:val="26"/>
          <w:szCs w:val="26"/>
          <w:highlight w:val="none"/>
          <w:lang w:val="es-ES"/>
        </w:rPr>
        <w:t xml:space="preserve">) và đưa vào sử dụng ngay cho hoạt động của đơn vị (không qua XDCB) như mua nhà dùng để làm việc, mua nhà làm việc </w:t>
      </w:r>
      <w:r>
        <w:rPr>
          <w:rFonts w:eastAsia="Calibri"/>
          <w:spacing w:val="-2"/>
          <w:sz w:val="26"/>
          <w:szCs w:val="26"/>
          <w:highlight w:val="none"/>
          <w:lang w:val="es-ES"/>
        </w:rPr>
        <w:t>kèm máy móc thiết bị dùng cho hoạt động của đơn vị thì cách ghi giá trị vốn đầu tư như sau:</w:t>
      </w:r>
    </w:p>
    <w:p>
      <w:pPr>
        <w:tabs>
          <w:tab w:val="left" w:pos="993"/>
          <w:tab w:val="left" w:pos="1134"/>
        </w:tabs>
        <w:spacing w:before="120" w:after="120" w:line="288" w:lineRule="auto"/>
        <w:ind w:firstLine="720"/>
        <w:jc w:val="both"/>
        <w:rPr>
          <w:rFonts w:eastAsia="Calibri"/>
          <w:b/>
          <w:bCs/>
          <w:i/>
          <w:iCs/>
          <w:sz w:val="26"/>
          <w:szCs w:val="26"/>
          <w:highlight w:val="none"/>
          <w:lang w:val="es-ES"/>
        </w:rPr>
      </w:pPr>
      <w:r>
        <w:rPr>
          <w:rFonts w:eastAsia="Calibri"/>
          <w:sz w:val="26"/>
          <w:szCs w:val="26"/>
          <w:highlight w:val="none"/>
          <w:lang w:val="es-ES"/>
        </w:rPr>
        <w:t>+ Giá trị nhà làm việc (công trình trên đất): ghi vào mục “</w:t>
      </w:r>
      <w:r>
        <w:rPr>
          <w:rFonts w:eastAsia="MS Mincho"/>
          <w:sz w:val="26"/>
          <w:szCs w:val="26"/>
          <w:highlight w:val="none"/>
          <w:lang w:val="es-ES"/>
        </w:rPr>
        <w:t>Xây dựng và lắp đặt” của “</w:t>
      </w:r>
      <w:r>
        <w:rPr>
          <w:rFonts w:eastAsia="Calibri"/>
          <w:bCs/>
          <w:iCs/>
          <w:sz w:val="26"/>
          <w:szCs w:val="26"/>
          <w:highlight w:val="none"/>
          <w:lang w:val="es-ES"/>
        </w:rPr>
        <w:t>Xây dựng cơ bản”</w:t>
      </w:r>
      <w:r>
        <w:rPr>
          <w:rFonts w:eastAsia="Calibri"/>
          <w:b/>
          <w:bCs/>
          <w:i/>
          <w:iCs/>
          <w:sz w:val="26"/>
          <w:szCs w:val="26"/>
          <w:highlight w:val="none"/>
          <w:lang w:val="es-ES"/>
        </w:rPr>
        <w:t>.</w:t>
      </w:r>
    </w:p>
    <w:p>
      <w:pPr>
        <w:tabs>
          <w:tab w:val="left" w:pos="993"/>
          <w:tab w:val="left" w:pos="1134"/>
        </w:tabs>
        <w:spacing w:before="120" w:after="120" w:line="288" w:lineRule="auto"/>
        <w:ind w:firstLine="720"/>
        <w:jc w:val="both"/>
        <w:rPr>
          <w:rFonts w:eastAsia="Calibri"/>
          <w:bCs/>
          <w:iCs/>
          <w:sz w:val="26"/>
          <w:szCs w:val="26"/>
          <w:highlight w:val="none"/>
          <w:lang w:val="es-ES"/>
        </w:rPr>
      </w:pPr>
      <w:r>
        <w:rPr>
          <w:rFonts w:eastAsia="Calibri"/>
          <w:bCs/>
          <w:i/>
          <w:iCs/>
          <w:sz w:val="26"/>
          <w:szCs w:val="26"/>
          <w:highlight w:val="none"/>
          <w:lang w:val="es-ES"/>
        </w:rPr>
        <w:t xml:space="preserve">+ </w:t>
      </w:r>
      <w:r>
        <w:rPr>
          <w:rFonts w:eastAsia="Calibri"/>
          <w:bCs/>
          <w:iCs/>
          <w:sz w:val="26"/>
          <w:szCs w:val="26"/>
          <w:highlight w:val="none"/>
          <w:lang w:val="es-ES"/>
        </w:rPr>
        <w:t>Giá trị máy móc thiết bị đi kèm nhà làm việc, nhà xưởng: ghi vào mục “Máy móc, thiết bị”.</w:t>
      </w:r>
    </w:p>
    <w:p>
      <w:pPr>
        <w:tabs>
          <w:tab w:val="left" w:pos="993"/>
          <w:tab w:val="left" w:pos="1134"/>
        </w:tabs>
        <w:spacing w:before="120" w:after="120" w:line="288" w:lineRule="auto"/>
        <w:ind w:firstLine="720"/>
        <w:jc w:val="both"/>
        <w:rPr>
          <w:rFonts w:eastAsia="Calibri"/>
          <w:bCs/>
          <w:iCs/>
          <w:sz w:val="26"/>
          <w:szCs w:val="26"/>
          <w:highlight w:val="none"/>
          <w:lang w:val="es-ES"/>
        </w:rPr>
      </w:pPr>
      <w:r>
        <w:rPr>
          <w:rFonts w:eastAsia="Calibri"/>
          <w:bCs/>
          <w:i/>
          <w:iCs/>
          <w:sz w:val="26"/>
          <w:szCs w:val="26"/>
          <w:highlight w:val="none"/>
          <w:lang w:val="es-ES"/>
        </w:rPr>
        <w:t>+</w:t>
      </w:r>
      <w:r>
        <w:rPr>
          <w:rFonts w:eastAsia="Calibri"/>
          <w:bCs/>
          <w:iCs/>
          <w:sz w:val="26"/>
          <w:szCs w:val="26"/>
          <w:highlight w:val="none"/>
          <w:lang w:val="es-ES"/>
        </w:rPr>
        <w:t xml:space="preserve"> Giá trị quyền sử dụng đất: ghi vàomục“Đầu tư xây dựng cơ bản khác” và “Tiền thuê đất hoặc mua quyền sử dụng đất”.</w:t>
      </w:r>
    </w:p>
    <w:p>
      <w:pPr>
        <w:tabs>
          <w:tab w:val="left" w:pos="993"/>
          <w:tab w:val="left" w:pos="1134"/>
        </w:tabs>
        <w:spacing w:before="120" w:after="120" w:line="288" w:lineRule="auto"/>
        <w:ind w:firstLine="720"/>
        <w:jc w:val="both"/>
        <w:rPr>
          <w:b/>
          <w:bCs/>
          <w:sz w:val="26"/>
          <w:szCs w:val="26"/>
          <w:highlight w:val="none"/>
          <w:lang w:val="es-ES"/>
        </w:rPr>
      </w:pPr>
      <w:r>
        <w:rPr>
          <w:b/>
          <w:bCs/>
          <w:iCs/>
          <w:sz w:val="26"/>
          <w:szCs w:val="26"/>
          <w:highlight w:val="none"/>
          <w:lang w:val="es-ES"/>
        </w:rPr>
        <w:t>2. Mua sắm tài sản cố định (TSCĐ) không qua xây dựng cơ bản</w:t>
      </w:r>
      <w:r>
        <w:rPr>
          <w:b/>
          <w:bCs/>
          <w:sz w:val="26"/>
          <w:szCs w:val="26"/>
          <w:highlight w:val="none"/>
          <w:lang w:val="es-ES"/>
        </w:rPr>
        <w:t>:</w:t>
      </w:r>
    </w:p>
    <w:p>
      <w:pPr>
        <w:pStyle w:val="34"/>
        <w:shd w:val="clear" w:color="auto" w:fill="FFFFFF"/>
        <w:spacing w:before="120" w:beforeAutospacing="0" w:after="120" w:afterAutospacing="0" w:line="288" w:lineRule="auto"/>
        <w:ind w:firstLine="720"/>
        <w:jc w:val="both"/>
        <w:rPr>
          <w:spacing w:val="-4"/>
          <w:sz w:val="26"/>
          <w:szCs w:val="26"/>
          <w:highlight w:val="none"/>
        </w:rPr>
      </w:pPr>
      <w:r>
        <w:rPr>
          <w:bCs/>
          <w:spacing w:val="-4"/>
          <w:sz w:val="26"/>
          <w:szCs w:val="26"/>
          <w:highlight w:val="none"/>
        </w:rPr>
        <w:t>- Tài sản cố định của đơn vị sự nghiệp công lập: L</w:t>
      </w:r>
      <w:r>
        <w:rPr>
          <w:spacing w:val="-4"/>
          <w:sz w:val="26"/>
          <w:szCs w:val="26"/>
          <w:highlight w:val="none"/>
          <w:shd w:val="clear" w:color="auto" w:fill="FFFFFF"/>
          <w:lang w:val="vi-VN"/>
        </w:rPr>
        <w:t>à</w:t>
      </w:r>
      <w:r>
        <w:rPr>
          <w:spacing w:val="-4"/>
          <w:sz w:val="26"/>
          <w:szCs w:val="26"/>
          <w:highlight w:val="none"/>
          <w:lang w:val="vi-VN"/>
        </w:rPr>
        <w:t> những tài sản có hình thái vật </w:t>
      </w:r>
      <w:r>
        <w:rPr>
          <w:spacing w:val="-4"/>
          <w:sz w:val="26"/>
          <w:szCs w:val="26"/>
          <w:highlight w:val="none"/>
          <w:shd w:val="clear" w:color="auto" w:fill="FFFFFF"/>
          <w:lang w:val="vi-VN"/>
        </w:rPr>
        <w:t>chất</w:t>
      </w:r>
      <w:r>
        <w:rPr>
          <w:spacing w:val="-4"/>
          <w:sz w:val="26"/>
          <w:szCs w:val="26"/>
          <w:highlight w:val="none"/>
          <w:lang w:val="vi-VN"/>
        </w:rPr>
        <w:t>,</w:t>
      </w:r>
      <w:r>
        <w:rPr>
          <w:spacing w:val="-4"/>
          <w:sz w:val="26"/>
          <w:szCs w:val="26"/>
          <w:highlight w:val="none"/>
        </w:rPr>
        <w:t xml:space="preserve"> có kết cấu độc lập hoặc là một hệ thống gồm nhiều bộ phận riêng lẻ liên kết với nhau để cùng thực hiện một hay một số chức năng nhất định, thoả mãn đồng thời cả 2 tiêu chuẩn dưới đây</w:t>
      </w:r>
      <w:r>
        <w:rPr>
          <w:spacing w:val="-4"/>
          <w:sz w:val="26"/>
          <w:szCs w:val="26"/>
          <w:highlight w:val="none"/>
          <w:lang w:val="vi-VN"/>
        </w:rPr>
        <w:t>:</w:t>
      </w:r>
      <w:r>
        <w:rPr>
          <w:spacing w:val="-4"/>
          <w:sz w:val="26"/>
          <w:szCs w:val="26"/>
          <w:highlight w:val="none"/>
        </w:rPr>
        <w:t xml:space="preserve"> (1) c</w:t>
      </w:r>
      <w:r>
        <w:rPr>
          <w:spacing w:val="-4"/>
          <w:sz w:val="26"/>
          <w:szCs w:val="26"/>
          <w:highlight w:val="none"/>
          <w:lang w:val="vi-VN"/>
        </w:rPr>
        <w:t>ó </w:t>
      </w:r>
      <w:r>
        <w:rPr>
          <w:spacing w:val="-4"/>
          <w:sz w:val="26"/>
          <w:szCs w:val="26"/>
          <w:highlight w:val="none"/>
          <w:shd w:val="clear" w:color="auto" w:fill="FFFFFF"/>
          <w:lang w:val="vi-VN"/>
        </w:rPr>
        <w:t>thời gian</w:t>
      </w:r>
      <w:r>
        <w:rPr>
          <w:spacing w:val="-4"/>
          <w:sz w:val="26"/>
          <w:szCs w:val="26"/>
          <w:highlight w:val="none"/>
          <w:lang w:val="vi-VN"/>
        </w:rPr>
        <w:t> </w:t>
      </w:r>
      <w:r>
        <w:rPr>
          <w:spacing w:val="-4"/>
          <w:sz w:val="26"/>
          <w:szCs w:val="26"/>
          <w:highlight w:val="none"/>
          <w:shd w:val="clear" w:color="auto" w:fill="FFFFFF"/>
          <w:lang w:val="vi-VN"/>
        </w:rPr>
        <w:t>sử dụng</w:t>
      </w:r>
      <w:r>
        <w:rPr>
          <w:spacing w:val="-4"/>
          <w:sz w:val="26"/>
          <w:szCs w:val="26"/>
          <w:highlight w:val="none"/>
          <w:lang w:val="vi-VN"/>
        </w:rPr>
        <w:t> từ 01 </w:t>
      </w:r>
      <w:r>
        <w:rPr>
          <w:spacing w:val="-4"/>
          <w:sz w:val="26"/>
          <w:szCs w:val="26"/>
          <w:highlight w:val="none"/>
          <w:shd w:val="clear" w:color="auto" w:fill="FFFFFF"/>
          <w:lang w:val="vi-VN"/>
        </w:rPr>
        <w:t>năm</w:t>
      </w:r>
      <w:r>
        <w:rPr>
          <w:spacing w:val="-4"/>
          <w:sz w:val="26"/>
          <w:szCs w:val="26"/>
          <w:highlight w:val="none"/>
          <w:lang w:val="vi-VN"/>
        </w:rPr>
        <w:t> trở lên;</w:t>
      </w:r>
      <w:r>
        <w:rPr>
          <w:spacing w:val="-4"/>
          <w:sz w:val="26"/>
          <w:szCs w:val="26"/>
          <w:highlight w:val="none"/>
        </w:rPr>
        <w:t xml:space="preserve"> (2) c</w:t>
      </w:r>
      <w:r>
        <w:rPr>
          <w:spacing w:val="-4"/>
          <w:sz w:val="26"/>
          <w:szCs w:val="26"/>
          <w:highlight w:val="none"/>
          <w:lang w:val="vi-VN"/>
        </w:rPr>
        <w:t>ó nguyên giá từ 10</w:t>
      </w:r>
      <w:r>
        <w:rPr>
          <w:spacing w:val="-4"/>
          <w:sz w:val="26"/>
          <w:szCs w:val="26"/>
          <w:highlight w:val="none"/>
        </w:rPr>
        <w:t xml:space="preserve"> triệu </w:t>
      </w:r>
      <w:r>
        <w:rPr>
          <w:spacing w:val="-4"/>
          <w:sz w:val="26"/>
          <w:szCs w:val="26"/>
          <w:highlight w:val="none"/>
          <w:lang w:val="vi-VN"/>
        </w:rPr>
        <w:t>đồng trở lên</w:t>
      </w:r>
      <w:r>
        <w:rPr>
          <w:spacing w:val="-4"/>
          <w:sz w:val="26"/>
          <w:szCs w:val="26"/>
          <w:highlight w:val="none"/>
        </w:rPr>
        <w:t xml:space="preserve"> (theo Thông tư số 162/2014-BTC ngày 06 tháng 11 năm 2014 của Bộ tài chính quy định chế độ quản lý, tính hao mòn tài sản cố định trong các cơ quan nhà nước, đơn vị sự nghiệp công lập và các tổ chức có sử dụng ngân sách nhà nước).</w:t>
      </w:r>
    </w:p>
    <w:p>
      <w:pPr>
        <w:pStyle w:val="34"/>
        <w:shd w:val="clear" w:color="auto" w:fill="FFFFFF"/>
        <w:spacing w:before="120" w:beforeAutospacing="0" w:after="120" w:afterAutospacing="0" w:line="288" w:lineRule="auto"/>
        <w:ind w:firstLine="720"/>
        <w:jc w:val="both"/>
        <w:rPr>
          <w:spacing w:val="0"/>
          <w:sz w:val="26"/>
          <w:szCs w:val="26"/>
          <w:highlight w:val="none"/>
        </w:rPr>
      </w:pPr>
      <w:r>
        <w:rPr>
          <w:spacing w:val="0"/>
          <w:sz w:val="26"/>
          <w:szCs w:val="26"/>
          <w:highlight w:val="none"/>
        </w:rPr>
        <w:t>- Tài sản cố định của đơn vị sự nghiệp ngoài công lập: Là những tài sản</w:t>
      </w:r>
      <w:r>
        <w:rPr>
          <w:spacing w:val="0"/>
          <w:sz w:val="26"/>
          <w:szCs w:val="26"/>
          <w:highlight w:val="none"/>
          <w:lang w:val="nl-NL"/>
        </w:rPr>
        <w:t xml:space="preserve"> có kết cấu độc lập, hoặc nhiều bộ phận tài sản riêng lẻ liên kết với nhau thành một hệ thống để cùng thực hiện một hay một số chức năng nhất định, nếu thiếu bất kỳ một bộ phận nào trong đó thì cả hệ thống không thể hoạt động được, nếu thoả mãn đồng thời cả bốn tiêu chuẩn dưới đây thì được coi là tài sản cố định: (1) chắc chắn thu được lợi ích kinh tế trong tương lai từ việc sử dụng tài sản đó; (2) nguyên giá tài sản phải được xác định một cách tin cậy;(3) có thời gian sử dụng từ 1 năm trở lên; (4) có giá trị theo quy định hiện hành từ 10 triệu đồng trở lên (theo </w:t>
      </w:r>
      <w:r>
        <w:rPr>
          <w:bCs/>
          <w:spacing w:val="0"/>
          <w:sz w:val="26"/>
          <w:szCs w:val="26"/>
          <w:highlight w:val="none"/>
        </w:rPr>
        <w:t>Thông tư 140/2007/TT-BTC ngày 30 tháng 11 năm 2007 của Bộ Tài chính hướng dẫn kế toán áp dụng cho cơ sở ngoài công lập).</w:t>
      </w:r>
    </w:p>
    <w:p>
      <w:pPr>
        <w:spacing w:before="120" w:after="120" w:line="288" w:lineRule="auto"/>
        <w:ind w:firstLine="720"/>
        <w:jc w:val="both"/>
        <w:rPr>
          <w:rFonts w:eastAsia="Calibri"/>
          <w:i/>
          <w:sz w:val="26"/>
          <w:szCs w:val="26"/>
          <w:highlight w:val="none"/>
          <w:lang w:val="es-ES"/>
        </w:rPr>
      </w:pPr>
      <w:r>
        <w:rPr>
          <w:rFonts w:eastAsia="Calibri"/>
          <w:b/>
          <w:bCs/>
          <w:i/>
          <w:iCs/>
          <w:sz w:val="26"/>
          <w:szCs w:val="26"/>
          <w:highlight w:val="none"/>
          <w:lang w:val="es-ES"/>
        </w:rPr>
        <w:t>Mua sắm tài sản cố định (TSCĐ) không qua xây dựng cơ bản</w:t>
      </w:r>
      <w:r>
        <w:rPr>
          <w:rFonts w:eastAsia="Calibri"/>
          <w:b/>
          <w:bCs/>
          <w:i/>
          <w:sz w:val="26"/>
          <w:szCs w:val="26"/>
          <w:highlight w:val="none"/>
          <w:lang w:val="es-ES"/>
        </w:rPr>
        <w:t xml:space="preserve">: </w:t>
      </w:r>
      <w:r>
        <w:rPr>
          <w:rFonts w:eastAsia="Calibri"/>
          <w:sz w:val="26"/>
          <w:szCs w:val="26"/>
          <w:highlight w:val="none"/>
          <w:lang w:val="es-ES"/>
        </w:rPr>
        <w:t xml:space="preserve">là toàn bộ vốn bỏ ra để bổ sung thêm TSCĐ trong kỳ và không liên quan đến hoạt động xây dựng cơ bản. </w:t>
      </w:r>
      <w:r>
        <w:rPr>
          <w:rFonts w:eastAsia="Calibri"/>
          <w:b/>
          <w:i/>
          <w:sz w:val="26"/>
          <w:szCs w:val="26"/>
          <w:highlight w:val="none"/>
          <w:lang w:val="es-ES"/>
        </w:rPr>
        <w:t>Bao gồm cả mua mới tài sản cố định và mua lại tài sản cố định đã qua sử dụng</w:t>
      </w:r>
      <w:r>
        <w:rPr>
          <w:rFonts w:eastAsia="Calibri"/>
          <w:sz w:val="26"/>
          <w:szCs w:val="26"/>
          <w:highlight w:val="none"/>
          <w:lang w:val="es-ES"/>
        </w:rPr>
        <w:t>. Cụ thể như sau:</w:t>
      </w:r>
    </w:p>
    <w:p>
      <w:pPr>
        <w:spacing w:before="120" w:after="120" w:line="288" w:lineRule="auto"/>
        <w:ind w:firstLine="720"/>
        <w:jc w:val="both"/>
        <w:rPr>
          <w:rFonts w:eastAsia="Calibri"/>
          <w:sz w:val="26"/>
          <w:szCs w:val="26"/>
          <w:highlight w:val="none"/>
          <w:lang w:val="es-ES"/>
        </w:rPr>
      </w:pPr>
      <w:r>
        <w:rPr>
          <w:rFonts w:eastAsia="Calibri"/>
          <w:b/>
          <w:sz w:val="26"/>
          <w:szCs w:val="26"/>
          <w:highlight w:val="none"/>
          <w:lang w:val="es-ES"/>
        </w:rPr>
        <w:t xml:space="preserve">- </w:t>
      </w:r>
      <w:r>
        <w:rPr>
          <w:rFonts w:eastAsia="Calibri"/>
          <w:sz w:val="26"/>
          <w:szCs w:val="26"/>
          <w:highlight w:val="none"/>
          <w:lang w:val="es-ES"/>
        </w:rPr>
        <w:t>Tài sản cố định hữu hình (tài khoản 211): Máy móc thiết bị; phương tiện vận tải, truyền dẫn; thiết bị, dụng cụ quản lý; cây lâu năm, súc vật làm việc và cho sản phẩm; TSCĐ hữu hình khác, …</w:t>
      </w:r>
    </w:p>
    <w:p>
      <w:pPr>
        <w:spacing w:before="120" w:after="120" w:line="288" w:lineRule="auto"/>
        <w:ind w:firstLine="720"/>
        <w:jc w:val="both"/>
        <w:rPr>
          <w:rFonts w:eastAsia="Calibri"/>
          <w:sz w:val="26"/>
          <w:szCs w:val="26"/>
          <w:highlight w:val="none"/>
          <w:lang w:val="es-ES"/>
        </w:rPr>
      </w:pPr>
      <w:r>
        <w:rPr>
          <w:rFonts w:eastAsia="Calibri"/>
          <w:b/>
          <w:sz w:val="26"/>
          <w:szCs w:val="26"/>
          <w:highlight w:val="none"/>
          <w:lang w:val="es-ES"/>
        </w:rPr>
        <w:t>-</w:t>
      </w:r>
      <w:r>
        <w:rPr>
          <w:rFonts w:eastAsia="Calibri"/>
          <w:sz w:val="26"/>
          <w:szCs w:val="26"/>
          <w:highlight w:val="none"/>
          <w:lang w:val="es-ES"/>
        </w:rPr>
        <w:t xml:space="preserve"> Tài sản cố định vô hình (tài khoản 213): Quyền phát hành; bản quyền, bằng sáng chế; nhãn hiệu hàng hóa; phần mềm máy vi tính; giấy phép và giấy phép nhượng quyền; TSCĐ vô hình khác, …</w:t>
      </w:r>
    </w:p>
    <w:p>
      <w:pPr>
        <w:spacing w:before="120" w:after="120" w:line="288" w:lineRule="auto"/>
        <w:ind w:firstLine="720"/>
        <w:jc w:val="both"/>
        <w:rPr>
          <w:sz w:val="26"/>
          <w:szCs w:val="26"/>
          <w:highlight w:val="none"/>
        </w:rPr>
      </w:pPr>
      <w:r>
        <w:rPr>
          <w:b/>
          <w:i/>
          <w:sz w:val="26"/>
          <w:szCs w:val="26"/>
          <w:highlight w:val="none"/>
        </w:rPr>
        <w:t>Quy ước</w:t>
      </w:r>
      <w:r>
        <w:rPr>
          <w:i/>
          <w:sz w:val="26"/>
          <w:szCs w:val="26"/>
          <w:highlight w:val="none"/>
        </w:rPr>
        <w:t>:</w:t>
      </w:r>
    </w:p>
    <w:p>
      <w:pPr>
        <w:spacing w:before="120" w:after="120" w:line="288" w:lineRule="auto"/>
        <w:ind w:firstLine="720"/>
        <w:jc w:val="both"/>
        <w:rPr>
          <w:sz w:val="26"/>
          <w:szCs w:val="26"/>
          <w:highlight w:val="none"/>
          <w:lang w:val="es-ES"/>
        </w:rPr>
      </w:pPr>
      <w:r>
        <w:rPr>
          <w:sz w:val="26"/>
          <w:szCs w:val="26"/>
          <w:highlight w:val="none"/>
        </w:rPr>
        <w:t xml:space="preserve">- Mục này tính cả số phát sinh bên Nợ của tài khoản 2411(Mua sắm TSCĐ) khi mua sắm máy móc, thiết bị đơn lẻ </w:t>
      </w:r>
      <w:r>
        <w:rPr>
          <w:sz w:val="26"/>
          <w:szCs w:val="26"/>
          <w:highlight w:val="none"/>
          <w:lang w:val="es-ES"/>
        </w:rPr>
        <w:t>không đi kèm với hoạt động xây dựng và lắp đặt lần đầu nhưng phải qua lắp đặt, chạy thử trước khi đi vào sử dụng.</w:t>
      </w:r>
    </w:p>
    <w:p>
      <w:pPr>
        <w:spacing w:before="120" w:after="120" w:line="288" w:lineRule="auto"/>
        <w:ind w:firstLine="720"/>
        <w:jc w:val="both"/>
        <w:rPr>
          <w:rFonts w:eastAsia="Calibri"/>
          <w:spacing w:val="-2"/>
          <w:sz w:val="26"/>
          <w:szCs w:val="26"/>
          <w:highlight w:val="none"/>
          <w:lang w:val="es-ES"/>
        </w:rPr>
      </w:pPr>
      <w:r>
        <w:rPr>
          <w:b/>
          <w:bCs/>
          <w:iCs/>
          <w:spacing w:val="-2"/>
          <w:sz w:val="26"/>
          <w:szCs w:val="26"/>
          <w:highlight w:val="none"/>
          <w:lang w:val="es-ES"/>
        </w:rPr>
        <w:t>3. Sửa chữa lớn, nâng cấp TSCĐ:</w:t>
      </w:r>
      <w:r>
        <w:rPr>
          <w:b/>
          <w:bCs/>
          <w:iCs/>
          <w:spacing w:val="-2"/>
          <w:sz w:val="26"/>
          <w:szCs w:val="26"/>
          <w:highlight w:val="none"/>
        </w:rPr>
        <w:t xml:space="preserve"> </w:t>
      </w:r>
      <w:r>
        <w:rPr>
          <w:rFonts w:eastAsia="Calibri"/>
          <w:spacing w:val="-2"/>
          <w:sz w:val="26"/>
          <w:szCs w:val="26"/>
          <w:highlight w:val="none"/>
          <w:lang w:val="es-ES"/>
        </w:rPr>
        <w:t>là toàn bộ chi phí thực tế phát sinh trong kỳ cho công việc sửa chữa lớn, duy tu, bảo dưỡng TSCĐ của đơn vị (gồm chi phí phải thanh toán cho bên ngoài và chi phí cho phần đơn vị tự làm), … Cách khai thác như sau:</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Chi phí sửa chữa lớn, nâng cấp TSCĐ được lấy từ </w:t>
      </w:r>
      <w:r>
        <w:rPr>
          <w:rFonts w:eastAsia="Calibri"/>
          <w:b/>
          <w:sz w:val="26"/>
          <w:szCs w:val="26"/>
          <w:highlight w:val="none"/>
          <w:lang w:val="es-ES"/>
        </w:rPr>
        <w:t xml:space="preserve">số </w:t>
      </w:r>
      <w:r>
        <w:rPr>
          <w:rFonts w:eastAsia="Calibri"/>
          <w:b/>
          <w:i/>
          <w:sz w:val="26"/>
          <w:szCs w:val="26"/>
          <w:highlight w:val="none"/>
          <w:lang w:val="es-ES"/>
        </w:rPr>
        <w:t>phát sinh bên Nợ của tài khoản 2413</w:t>
      </w:r>
      <w:r>
        <w:rPr>
          <w:rFonts w:eastAsia="Calibri"/>
          <w:b/>
          <w:i/>
          <w:sz w:val="26"/>
          <w:szCs w:val="26"/>
          <w:highlight w:val="none"/>
        </w:rPr>
        <w:t xml:space="preserve"> </w:t>
      </w:r>
      <w:r>
        <w:rPr>
          <w:rFonts w:eastAsia="Calibri"/>
          <w:sz w:val="26"/>
          <w:szCs w:val="26"/>
          <w:highlight w:val="none"/>
          <w:lang w:val="es-ES"/>
        </w:rPr>
        <w:t>(Sửa chữa lớn TSCĐ).</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Quy ước: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w:t>
      </w:r>
      <w:r>
        <w:rPr>
          <w:rFonts w:eastAsia="Calibri"/>
          <w:b/>
          <w:i/>
          <w:sz w:val="26"/>
          <w:szCs w:val="26"/>
          <w:highlight w:val="none"/>
          <w:lang w:val="es-ES"/>
        </w:rPr>
        <w:t xml:space="preserve">Không tính </w:t>
      </w:r>
      <w:r>
        <w:rPr>
          <w:rFonts w:eastAsia="Calibri"/>
          <w:sz w:val="26"/>
          <w:szCs w:val="26"/>
          <w:highlight w:val="none"/>
          <w:lang w:val="es-ES"/>
        </w:rPr>
        <w:t>chi phí sửa chữa thường xuyên TSCĐ được hạch toán trực tiếp vào chi phí sản xuất kinh doanh trong kỳ.</w:t>
      </w:r>
    </w:p>
    <w:p>
      <w:pPr>
        <w:spacing w:before="120" w:after="120" w:line="288" w:lineRule="auto"/>
        <w:ind w:firstLine="720"/>
        <w:jc w:val="both"/>
        <w:rPr>
          <w:spacing w:val="-4"/>
          <w:sz w:val="26"/>
          <w:szCs w:val="26"/>
          <w:highlight w:val="none"/>
          <w:lang w:val="es-ES"/>
        </w:rPr>
      </w:pPr>
      <w:r>
        <w:rPr>
          <w:spacing w:val="-4"/>
          <w:sz w:val="26"/>
          <w:szCs w:val="26"/>
          <w:highlight w:val="none"/>
          <w:lang w:val="es-ES"/>
        </w:rPr>
        <w:t>+ Giá trị sửa chữa, nâng cấp TSCĐ trong kỳ của đơn vị sự nghiệp tối thiểu phải từ 01 triệu đồng trở lên.</w:t>
      </w:r>
    </w:p>
    <w:p>
      <w:pPr>
        <w:spacing w:before="120" w:after="120" w:line="288" w:lineRule="auto"/>
        <w:ind w:firstLine="720"/>
        <w:jc w:val="both"/>
        <w:rPr>
          <w:rFonts w:eastAsia="Calibri"/>
          <w:b/>
          <w:bCs/>
          <w:sz w:val="26"/>
          <w:szCs w:val="26"/>
          <w:highlight w:val="none"/>
        </w:rPr>
      </w:pPr>
      <w:r>
        <w:rPr>
          <w:rFonts w:eastAsia="Calibri"/>
          <w:b/>
          <w:bCs/>
          <w:sz w:val="26"/>
          <w:szCs w:val="26"/>
          <w:highlight w:val="none"/>
        </w:rPr>
        <w:t>4. Trong tổng giá trị đầu tư cho các khoản mục đầu tư trên, có bao gồm mua lại nhà làm việc, máy móc thiết bị đã qua sử dụng trong nước không?</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Nếu trong kỳ đơn vị có mua lại nhà làm việc, máy móc thiết bị đã qua sử dụng trong nước thì ghi toàn bộ giá trị đầu tư này vào mục này.</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 xml:space="preserve">Giá trị đầu tư mua lại bao gồm: </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 xml:space="preserve">- Giá trị </w:t>
      </w:r>
      <w:r>
        <w:rPr>
          <w:rFonts w:eastAsia="Calibri"/>
          <w:sz w:val="26"/>
          <w:szCs w:val="26"/>
          <w:highlight w:val="none"/>
          <w:lang w:val="es-ES"/>
        </w:rPr>
        <w:t>tài sản cố định hữu hình là nhà cửa, vật kiến trúc, máy móc thiết bị gắn liền với nhà cửa và quyền sử dụng đất</w:t>
      </w:r>
      <w:r>
        <w:rPr>
          <w:rFonts w:eastAsia="Calibri"/>
          <w:bCs/>
          <w:sz w:val="26"/>
          <w:szCs w:val="26"/>
          <w:highlight w:val="none"/>
        </w:rPr>
        <w:t xml:space="preserve"> được hướng dẫn ghi tại phần </w:t>
      </w:r>
      <w:r>
        <w:rPr>
          <w:rFonts w:eastAsia="Calibri"/>
          <w:b/>
          <w:bCs/>
          <w:i/>
          <w:sz w:val="26"/>
          <w:szCs w:val="26"/>
          <w:highlight w:val="none"/>
        </w:rPr>
        <w:t xml:space="preserve">mục 1. </w:t>
      </w:r>
      <w:r>
        <w:rPr>
          <w:rFonts w:eastAsia="Calibri"/>
          <w:b/>
          <w:bCs/>
          <w:i/>
          <w:iCs/>
          <w:sz w:val="26"/>
          <w:szCs w:val="26"/>
          <w:highlight w:val="none"/>
          <w:lang w:val="vi-VN"/>
        </w:rPr>
        <w:t>Xây dựng cơ bản</w:t>
      </w:r>
      <w:r>
        <w:rPr>
          <w:rFonts w:eastAsia="Calibri"/>
          <w:bCs/>
          <w:sz w:val="26"/>
          <w:szCs w:val="26"/>
          <w:highlight w:val="none"/>
        </w:rPr>
        <w:t>.</w:t>
      </w:r>
    </w:p>
    <w:p>
      <w:pPr>
        <w:spacing w:before="120" w:after="120" w:line="288" w:lineRule="auto"/>
        <w:ind w:firstLine="720"/>
        <w:jc w:val="both"/>
        <w:rPr>
          <w:rFonts w:eastAsia="Calibri"/>
          <w:bCs/>
          <w:iCs/>
          <w:sz w:val="26"/>
          <w:szCs w:val="26"/>
          <w:highlight w:val="none"/>
          <w:lang w:val="es-ES"/>
        </w:rPr>
      </w:pPr>
      <w:r>
        <w:rPr>
          <w:rFonts w:eastAsia="Calibri"/>
          <w:bCs/>
          <w:sz w:val="26"/>
          <w:szCs w:val="26"/>
          <w:highlight w:val="none"/>
        </w:rPr>
        <w:t xml:space="preserve">- Giá trị tài sản cố định là máy móc thiết bị đã qua sử dụng được hướng dẫn ghi tại </w:t>
      </w:r>
      <w:r>
        <w:rPr>
          <w:rFonts w:eastAsia="Calibri"/>
          <w:b/>
          <w:bCs/>
          <w:i/>
          <w:iCs/>
          <w:sz w:val="26"/>
          <w:szCs w:val="26"/>
          <w:highlight w:val="none"/>
          <w:lang w:val="es-ES"/>
        </w:rPr>
        <w:t>mục 2. Mua sắm tài sản cố định (TSCĐ) không qua xây dựng cơ bản</w:t>
      </w:r>
      <w:r>
        <w:rPr>
          <w:rFonts w:eastAsia="Calibri"/>
          <w:bCs/>
          <w:iCs/>
          <w:sz w:val="26"/>
          <w:szCs w:val="26"/>
          <w:highlight w:val="none"/>
          <w:lang w:val="es-ES"/>
        </w:rPr>
        <w:t>.</w:t>
      </w:r>
    </w:p>
    <w:p>
      <w:pPr>
        <w:spacing w:before="120" w:after="120" w:line="288" w:lineRule="auto"/>
        <w:ind w:firstLine="720"/>
        <w:jc w:val="both"/>
        <w:rPr>
          <w:rFonts w:eastAsia="Calibri"/>
          <w:b/>
          <w:bCs/>
          <w:sz w:val="26"/>
          <w:szCs w:val="26"/>
          <w:highlight w:val="none"/>
          <w:lang w:val="vi-VN"/>
        </w:rPr>
      </w:pPr>
      <w:r>
        <w:rPr>
          <w:rFonts w:eastAsia="Calibri"/>
          <w:b/>
          <w:bCs/>
          <w:sz w:val="26"/>
          <w:szCs w:val="26"/>
          <w:highlight w:val="none"/>
          <w:lang w:val="vi-VN"/>
        </w:rPr>
        <w:t xml:space="preserve">Câu </w:t>
      </w:r>
      <w:r>
        <w:rPr>
          <w:rFonts w:eastAsia="Calibri"/>
          <w:b/>
          <w:bCs/>
          <w:sz w:val="26"/>
          <w:szCs w:val="26"/>
          <w:highlight w:val="none"/>
        </w:rPr>
        <w:t>2</w:t>
      </w:r>
      <w:r>
        <w:rPr>
          <w:rFonts w:eastAsia="Calibri"/>
          <w:b/>
          <w:bCs/>
          <w:sz w:val="26"/>
          <w:szCs w:val="26"/>
          <w:highlight w:val="none"/>
          <w:lang w:val="vi-VN"/>
        </w:rPr>
        <w:t>: Đơn vị cho biết giá trị đầu tư cho các khoản mục tại câu 1 được sử dụng từ nguồn vốn nào?</w:t>
      </w:r>
    </w:p>
    <w:p>
      <w:pPr>
        <w:spacing w:before="120" w:after="120" w:line="288" w:lineRule="auto"/>
        <w:ind w:firstLine="720"/>
        <w:jc w:val="both"/>
        <w:rPr>
          <w:rFonts w:eastAsia="Calibri"/>
          <w:bCs/>
          <w:sz w:val="26"/>
          <w:szCs w:val="26"/>
          <w:highlight w:val="none"/>
          <w:lang w:val="vi-VN"/>
        </w:rPr>
      </w:pPr>
      <w:r>
        <w:rPr>
          <w:rFonts w:eastAsia="Calibri"/>
          <w:b/>
          <w:bCs/>
          <w:sz w:val="26"/>
          <w:szCs w:val="26"/>
          <w:highlight w:val="none"/>
          <w:lang w:val="vi-VN"/>
        </w:rPr>
        <w:t xml:space="preserve">Nguồn vốn thực hiện đầu tư: </w:t>
      </w:r>
      <w:r>
        <w:rPr>
          <w:rFonts w:eastAsia="Calibri"/>
          <w:bCs/>
          <w:sz w:val="26"/>
          <w:szCs w:val="26"/>
          <w:highlight w:val="none"/>
          <w:lang w:val="vi-VN"/>
        </w:rPr>
        <w:t xml:space="preserve">bao gồm ngân sách nhà nước, tín dụng đầu tư phát triển, vốn vay, vốn tự có và </w:t>
      </w:r>
      <w:r>
        <w:rPr>
          <w:rFonts w:eastAsia="Calibri"/>
          <w:bCs/>
          <w:sz w:val="26"/>
          <w:szCs w:val="26"/>
          <w:highlight w:val="none"/>
        </w:rPr>
        <w:t>v</w:t>
      </w:r>
      <w:r>
        <w:rPr>
          <w:rFonts w:eastAsia="Calibri"/>
          <w:bCs/>
          <w:sz w:val="26"/>
          <w:szCs w:val="26"/>
          <w:highlight w:val="none"/>
          <w:lang w:val="vi-VN"/>
        </w:rPr>
        <w:t>ốn huy động từ nguồn khác (vốn đóng góp tự nguyện, cho biếu tặng của các tổ chức cá nhân…).</w:t>
      </w:r>
    </w:p>
    <w:p>
      <w:pPr>
        <w:numPr>
          <w:ilvl w:val="0"/>
          <w:numId w:val="4"/>
        </w:num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Vốn ngân sách nhà nước: </w:t>
      </w:r>
      <w:r>
        <w:rPr>
          <w:rFonts w:eastAsia="Calibri"/>
          <w:bCs/>
          <w:iCs/>
          <w:sz w:val="26"/>
          <w:szCs w:val="26"/>
          <w:highlight w:val="none"/>
          <w:lang w:val="vi-VN"/>
        </w:rPr>
        <w:t>l</w:t>
      </w:r>
      <w:r>
        <w:rPr>
          <w:rFonts w:eastAsia="Calibri"/>
          <w:sz w:val="26"/>
          <w:szCs w:val="26"/>
          <w:highlight w:val="none"/>
          <w:lang w:val="vi-VN"/>
        </w:rPr>
        <w:t xml:space="preserve">à vốn đầu tư do ngân sách nhà nước (gồm: ngân sách nhà nước trung ương, ngân sách nhà nước địa phương) cấp cho </w:t>
      </w:r>
      <w:r>
        <w:rPr>
          <w:rFonts w:eastAsia="Calibri"/>
          <w:sz w:val="26"/>
          <w:szCs w:val="26"/>
          <w:highlight w:val="none"/>
        </w:rPr>
        <w:t>đơn vị</w:t>
      </w:r>
      <w:r>
        <w:rPr>
          <w:rFonts w:eastAsia="Calibri"/>
          <w:sz w:val="26"/>
          <w:szCs w:val="26"/>
          <w:highlight w:val="none"/>
          <w:lang w:val="vi-VN"/>
        </w:rPr>
        <w:t xml:space="preserve"> để đầu tư theo quy định của pháp luật.</w:t>
      </w:r>
    </w:p>
    <w:p>
      <w:pPr>
        <w:spacing w:before="120" w:after="120" w:line="288" w:lineRule="auto"/>
        <w:ind w:firstLine="720"/>
        <w:jc w:val="both"/>
        <w:rPr>
          <w:rFonts w:eastAsia="Calibri"/>
          <w:b/>
          <w:bCs/>
          <w:iCs/>
          <w:sz w:val="26"/>
          <w:szCs w:val="26"/>
          <w:highlight w:val="none"/>
          <w:lang w:val="vi-VN"/>
        </w:rPr>
      </w:pPr>
      <w:r>
        <w:rPr>
          <w:rFonts w:eastAsia="Calibri"/>
          <w:b/>
          <w:bCs/>
          <w:iCs/>
          <w:sz w:val="26"/>
          <w:szCs w:val="26"/>
          <w:highlight w:val="none"/>
          <w:lang w:val="vi-VN"/>
        </w:rPr>
        <w:t>2. Vốn tín dụng đầu tư phát triển của Nhà nước:</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tín dụng đầu tư phát triển trong nước: là vốn đầu tư từ nguồn vốn tín dụng đầu tư phát triển của nhà nước.</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tín dụng đầu tư phát triển ở nước ngoài (ODA): là vốn ODA mà Chính phủ cho doanh nghiệp vay lại theo đúng quy định của pháp luật.</w:t>
      </w:r>
    </w:p>
    <w:p>
      <w:pPr>
        <w:spacing w:before="120" w:after="120" w:line="288" w:lineRule="auto"/>
        <w:ind w:firstLine="720"/>
        <w:jc w:val="both"/>
        <w:rPr>
          <w:rFonts w:eastAsia="Calibri"/>
          <w:sz w:val="26"/>
          <w:szCs w:val="26"/>
          <w:highlight w:val="none"/>
          <w:lang w:val="vi-VN"/>
        </w:rPr>
      </w:pPr>
      <w:r>
        <w:rPr>
          <w:rFonts w:eastAsia="Calibri"/>
          <w:b/>
          <w:i/>
          <w:sz w:val="26"/>
          <w:szCs w:val="26"/>
          <w:highlight w:val="none"/>
        </w:rPr>
        <w:t>Lưu ý:</w:t>
      </w:r>
      <w:r>
        <w:rPr>
          <w:rFonts w:eastAsia="Calibri"/>
          <w:sz w:val="26"/>
          <w:szCs w:val="26"/>
          <w:highlight w:val="none"/>
        </w:rPr>
        <w:t xml:space="preserve"> Nếu đơn vị sự nghiệp đầu tư chủ yếu bằng nguồn vốn tín dụng đầu tư phát triển ở nước ngoài ODA và/hoặc nguồn vốn ngân sách nhà nước thì không thu thập thông tin phiếu này để đảm bảo không tính trùng.</w:t>
      </w:r>
    </w:p>
    <w:p>
      <w:pPr>
        <w:spacing w:before="120" w:after="120" w:line="288" w:lineRule="auto"/>
        <w:ind w:firstLine="720"/>
        <w:jc w:val="both"/>
        <w:rPr>
          <w:rFonts w:eastAsia="Calibri"/>
          <w:b/>
          <w:bCs/>
          <w:iCs/>
          <w:sz w:val="26"/>
          <w:szCs w:val="26"/>
          <w:highlight w:val="none"/>
          <w:lang w:val="vi-VN"/>
        </w:rPr>
      </w:pPr>
      <w:r>
        <w:rPr>
          <w:rFonts w:eastAsia="Calibri"/>
          <w:b/>
          <w:bCs/>
          <w:iCs/>
          <w:sz w:val="26"/>
          <w:szCs w:val="26"/>
          <w:highlight w:val="none"/>
          <w:lang w:val="vi-VN"/>
        </w:rPr>
        <w:t xml:space="preserve">3. Vốn vay: </w:t>
      </w:r>
      <w:r>
        <w:rPr>
          <w:rFonts w:eastAsia="Calibri"/>
          <w:sz w:val="26"/>
          <w:szCs w:val="26"/>
          <w:highlight w:val="none"/>
          <w:lang w:val="vi-VN"/>
        </w:rPr>
        <w:t xml:space="preserve">là số tiền đầu tư mà </w:t>
      </w:r>
      <w:r>
        <w:rPr>
          <w:rFonts w:eastAsia="Calibri"/>
          <w:sz w:val="26"/>
          <w:szCs w:val="26"/>
          <w:highlight w:val="none"/>
        </w:rPr>
        <w:t>đơn vị</w:t>
      </w:r>
      <w:r>
        <w:rPr>
          <w:rFonts w:eastAsia="Calibri"/>
          <w:sz w:val="26"/>
          <w:szCs w:val="26"/>
          <w:highlight w:val="none"/>
          <w:lang w:val="vi-VN"/>
        </w:rPr>
        <w:t xml:space="preserve"> đi vay từ các nguồn:</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 </w:t>
      </w:r>
      <w:r>
        <w:rPr>
          <w:rFonts w:eastAsia="Calibri"/>
          <w:bCs/>
          <w:iCs/>
          <w:sz w:val="26"/>
          <w:szCs w:val="26"/>
          <w:highlight w:val="none"/>
          <w:lang w:val="vi-VN"/>
        </w:rPr>
        <w:t>Vốn vay ở trong nước:Vay ngân hàng và các tổ chức, cá nhân khác ở trong nước</w:t>
      </w:r>
      <w:r>
        <w:rPr>
          <w:rFonts w:eastAsia="Calibri"/>
          <w:sz w:val="26"/>
          <w:szCs w:val="26"/>
          <w:highlight w:val="none"/>
          <w:lang w:val="vi-VN"/>
        </w:rPr>
        <w:t>(không bao gồm vốn tín dụng đầu tư phát triển của Nhà nước).</w:t>
      </w:r>
    </w:p>
    <w:p>
      <w:pPr>
        <w:spacing w:before="120" w:after="120" w:line="288" w:lineRule="auto"/>
        <w:ind w:firstLine="720"/>
        <w:jc w:val="both"/>
        <w:rPr>
          <w:rFonts w:eastAsia="Calibri"/>
          <w:spacing w:val="-6"/>
          <w:sz w:val="26"/>
          <w:szCs w:val="26"/>
          <w:highlight w:val="none"/>
          <w:lang w:val="vi-VN"/>
        </w:rPr>
      </w:pPr>
      <w:r>
        <w:rPr>
          <w:rFonts w:eastAsia="Calibri"/>
          <w:spacing w:val="-6"/>
          <w:sz w:val="26"/>
          <w:szCs w:val="26"/>
          <w:highlight w:val="none"/>
          <w:lang w:val="vi-VN"/>
        </w:rPr>
        <w:t>- Vốn vay ở nước ngoài:Vay ngân hàng và các tổ chức, cá nhân khác ở nước ngoài.</w:t>
      </w:r>
    </w:p>
    <w:p>
      <w:pPr>
        <w:spacing w:before="120" w:after="120" w:line="288" w:lineRule="auto"/>
        <w:ind w:firstLine="720"/>
        <w:jc w:val="both"/>
        <w:rPr>
          <w:rFonts w:eastAsia="Calibri"/>
          <w:sz w:val="26"/>
          <w:szCs w:val="26"/>
          <w:highlight w:val="none"/>
        </w:rPr>
      </w:pPr>
      <w:r>
        <w:rPr>
          <w:rFonts w:eastAsia="Calibri"/>
          <w:b/>
          <w:bCs/>
          <w:iCs/>
          <w:sz w:val="26"/>
          <w:szCs w:val="26"/>
          <w:highlight w:val="none"/>
          <w:lang w:val="vi-VN"/>
        </w:rPr>
        <w:t>4. Vốn tự có</w:t>
      </w:r>
      <w:r>
        <w:rPr>
          <w:rFonts w:eastAsia="Calibri"/>
          <w:b/>
          <w:bCs/>
          <w:iCs/>
          <w:sz w:val="26"/>
          <w:szCs w:val="26"/>
          <w:highlight w:val="none"/>
        </w:rPr>
        <w:t xml:space="preserve"> (của đơn vị sự nghiệp và vốn đóng góp tự nguyện của dân cư)</w:t>
      </w:r>
      <w:r>
        <w:rPr>
          <w:rFonts w:eastAsia="Calibri"/>
          <w:b/>
          <w:bCs/>
          <w:iCs/>
          <w:sz w:val="26"/>
          <w:szCs w:val="26"/>
          <w:highlight w:val="none"/>
          <w:lang w:val="vi-VN"/>
        </w:rPr>
        <w:t>:</w:t>
      </w:r>
      <w:r>
        <w:rPr>
          <w:rFonts w:eastAsia="Calibri"/>
          <w:sz w:val="26"/>
          <w:szCs w:val="26"/>
          <w:highlight w:val="none"/>
          <w:lang w:val="vi-VN"/>
        </w:rPr>
        <w:t xml:space="preserve"> </w:t>
      </w:r>
      <w:r>
        <w:rPr>
          <w:rFonts w:eastAsia="Calibri"/>
          <w:sz w:val="26"/>
          <w:szCs w:val="26"/>
          <w:highlight w:val="none"/>
        </w:rPr>
        <w:t xml:space="preserve">bao gồm vốn tự có của đơn vị sự nghiệp và vốn đóng góp tự nguyện của dân cư. Vốn tự có của ĐVSN </w:t>
      </w:r>
      <w:r>
        <w:rPr>
          <w:rFonts w:eastAsia="Calibri"/>
          <w:sz w:val="26"/>
          <w:szCs w:val="26"/>
          <w:highlight w:val="none"/>
          <w:lang w:val="vi-VN"/>
        </w:rPr>
        <w:t xml:space="preserve">là vốn được hình thành từ vốn tích lũy thuộc sở hữu của </w:t>
      </w:r>
      <w:r>
        <w:rPr>
          <w:rFonts w:eastAsia="Calibri"/>
          <w:sz w:val="26"/>
          <w:szCs w:val="26"/>
          <w:highlight w:val="none"/>
        </w:rPr>
        <w:t>đơn vị</w:t>
      </w:r>
      <w:r>
        <w:rPr>
          <w:rFonts w:eastAsia="Calibri"/>
          <w:sz w:val="26"/>
          <w:szCs w:val="26"/>
          <w:highlight w:val="none"/>
          <w:lang w:val="vi-VN"/>
        </w:rPr>
        <w:t xml:space="preserve"> được hình thành từ thanh lý tài sản, từ nguồn vốn khấu hao TSCĐ, từ các quỹ, từ hình thức huy động vốn cổ phần, vốn góp liên doanh của các bên đối tác liên doanh được </w:t>
      </w:r>
      <w:r>
        <w:rPr>
          <w:rFonts w:eastAsia="Calibri"/>
          <w:sz w:val="26"/>
          <w:szCs w:val="26"/>
          <w:highlight w:val="none"/>
        </w:rPr>
        <w:t>đơn vị</w:t>
      </w:r>
      <w:r>
        <w:rPr>
          <w:rFonts w:eastAsia="Calibri"/>
          <w:sz w:val="26"/>
          <w:szCs w:val="26"/>
          <w:highlight w:val="none"/>
          <w:lang w:val="vi-VN"/>
        </w:rPr>
        <w:t xml:space="preserve"> trích ra để thực hiện đầu t</w:t>
      </w:r>
      <w:r>
        <w:rPr>
          <w:rFonts w:eastAsia="Calibri"/>
          <w:sz w:val="26"/>
          <w:szCs w:val="26"/>
          <w:highlight w:val="none"/>
        </w:rPr>
        <w:t>ư</w:t>
      </w:r>
      <w:r>
        <w:rPr>
          <w:rFonts w:eastAsia="Calibri"/>
          <w:sz w:val="26"/>
          <w:szCs w:val="26"/>
          <w:highlight w:val="none"/>
          <w:lang w:val="vi-VN"/>
        </w:rPr>
        <w:t>.</w:t>
      </w:r>
      <w:r>
        <w:rPr>
          <w:rFonts w:eastAsia="Calibri"/>
          <w:sz w:val="26"/>
          <w:szCs w:val="26"/>
          <w:highlight w:val="none"/>
        </w:rPr>
        <w:t xml:space="preserve"> Vốn đóng góp tự nguyện của dân cư theo chủ chương của đơn vị sự nghiệp khi thực hiện các hoạt động đầu tư theo chương trình xã hội hóa.</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 xml:space="preserve">5. </w:t>
      </w:r>
      <w:r>
        <w:rPr>
          <w:rFonts w:eastAsia="Calibri"/>
          <w:b/>
          <w:bCs/>
          <w:iCs/>
          <w:sz w:val="26"/>
          <w:szCs w:val="26"/>
          <w:highlight w:val="none"/>
        </w:rPr>
        <w:t>Vốn huy động từ nguồn khác (</w:t>
      </w:r>
      <w:r>
        <w:rPr>
          <w:rFonts w:eastAsia="Calibri"/>
          <w:iCs/>
          <w:sz w:val="26"/>
          <w:szCs w:val="26"/>
          <w:highlight w:val="none"/>
        </w:rPr>
        <w:t>vốn cho biếu tặng của các tổ chức cá nhân</w:t>
      </w:r>
      <w:r>
        <w:rPr>
          <w:rFonts w:eastAsia="Calibri"/>
          <w:b/>
          <w:bCs/>
          <w:iCs/>
          <w:sz w:val="26"/>
          <w:szCs w:val="26"/>
          <w:highlight w:val="none"/>
        </w:rPr>
        <w:t>…)</w:t>
      </w:r>
      <w:r>
        <w:rPr>
          <w:rFonts w:eastAsia="Calibri"/>
          <w:b/>
          <w:bCs/>
          <w:iCs/>
          <w:sz w:val="26"/>
          <w:szCs w:val="26"/>
          <w:highlight w:val="none"/>
          <w:lang w:val="vi-VN"/>
        </w:rPr>
        <w:t xml:space="preserve">: </w:t>
      </w:r>
      <w:r>
        <w:rPr>
          <w:rFonts w:eastAsia="Calibri"/>
          <w:sz w:val="26"/>
          <w:szCs w:val="26"/>
          <w:highlight w:val="none"/>
          <w:lang w:val="vi-VN"/>
        </w:rPr>
        <w:t xml:space="preserve">là nguồn vốn cho, biếu, tặng của các tổ chức, cá nhân trong và ngoài nước, nguồn vốn huy động ngoài các nguồn nêu trên được sử dụng để thực hiện vốn đầu tư của </w:t>
      </w:r>
      <w:r>
        <w:rPr>
          <w:rFonts w:eastAsia="Calibri"/>
          <w:sz w:val="26"/>
          <w:szCs w:val="26"/>
          <w:highlight w:val="none"/>
        </w:rPr>
        <w:t>đơn vị</w:t>
      </w:r>
      <w:r>
        <w:rPr>
          <w:rFonts w:eastAsia="Calibri"/>
          <w:sz w:val="26"/>
          <w:szCs w:val="26"/>
          <w:highlight w:val="none"/>
          <w:lang w:val="vi-VN"/>
        </w:rPr>
        <w:t>.</w:t>
      </w:r>
    </w:p>
    <w:p>
      <w:pPr>
        <w:spacing w:before="120" w:after="120" w:line="288" w:lineRule="auto"/>
        <w:ind w:firstLine="720"/>
        <w:jc w:val="both"/>
        <w:rPr>
          <w:rFonts w:ascii="Times New Roman Bold" w:hAnsi="Times New Roman Bold"/>
          <w:b/>
          <w:spacing w:val="-8"/>
          <w:sz w:val="26"/>
          <w:szCs w:val="26"/>
          <w:highlight w:val="none"/>
          <w:lang w:val="es-ES"/>
        </w:rPr>
      </w:pPr>
      <w:r>
        <w:rPr>
          <w:rFonts w:ascii="Times New Roman Bold" w:hAnsi="Times New Roman Bold"/>
          <w:b/>
          <w:spacing w:val="-8"/>
          <w:sz w:val="26"/>
          <w:szCs w:val="26"/>
          <w:highlight w:val="none"/>
          <w:lang w:val="es-ES"/>
        </w:rPr>
        <w:t xml:space="preserve">Câu 3. Đơn vị cho biết giá trị đầu tư tại câu 1 nhằm phục vụ hoạt động nào nào? </w:t>
      </w:r>
    </w:p>
    <w:p>
      <w:pPr>
        <w:spacing w:before="120" w:after="120" w:line="288" w:lineRule="auto"/>
        <w:ind w:firstLine="720"/>
        <w:jc w:val="both"/>
        <w:rPr>
          <w:rFonts w:eastAsia="Calibri"/>
          <w:bCs/>
          <w:spacing w:val="-2"/>
          <w:sz w:val="26"/>
          <w:szCs w:val="26"/>
          <w:highlight w:val="none"/>
          <w:lang w:val="es-ES"/>
        </w:rPr>
      </w:pPr>
      <w:r>
        <w:rPr>
          <w:rFonts w:eastAsia="Calibri"/>
          <w:bCs/>
          <w:spacing w:val="-2"/>
          <w:sz w:val="26"/>
          <w:szCs w:val="26"/>
          <w:highlight w:val="none"/>
          <w:lang w:val="es-ES"/>
        </w:rPr>
        <w:t>Đơn vị mô tả chi tiết mục đích đầu tư và tìm kiếm mã ngành cấp 2 phù hợp</w:t>
      </w:r>
    </w:p>
    <w:p>
      <w:pPr>
        <w:spacing w:before="120" w:after="120" w:line="288" w:lineRule="auto"/>
        <w:ind w:firstLine="720"/>
        <w:jc w:val="both"/>
        <w:rPr>
          <w:rFonts w:eastAsia="Calibri"/>
          <w:bCs/>
          <w:sz w:val="26"/>
          <w:szCs w:val="26"/>
          <w:highlight w:val="none"/>
          <w:lang w:val="es-ES"/>
        </w:rPr>
      </w:pPr>
      <w:r>
        <w:rPr>
          <w:rFonts w:eastAsia="Calibri"/>
          <w:bCs/>
          <w:spacing w:val="-2"/>
          <w:sz w:val="26"/>
          <w:szCs w:val="26"/>
          <w:highlight w:val="none"/>
          <w:lang w:val="es-ES"/>
        </w:rPr>
        <w:t xml:space="preserve">Ví dụ: Cột A mô tả “Mua sắm bàn ghế trang bị cho phòng học của nhà trường”; Cột B chọn mã ngành cấp 2 là 85. </w:t>
      </w:r>
    </w:p>
    <w:p>
      <w:pPr>
        <w:spacing w:before="120" w:after="120" w:line="288" w:lineRule="auto"/>
        <w:ind w:firstLine="720"/>
        <w:jc w:val="both"/>
        <w:rPr>
          <w:b/>
          <w:bCs/>
          <w:sz w:val="26"/>
          <w:szCs w:val="26"/>
          <w:highlight w:val="none"/>
          <w:lang w:val="es-ES"/>
        </w:rPr>
      </w:pPr>
      <w:r>
        <w:rPr>
          <w:b/>
          <w:bCs/>
          <w:sz w:val="26"/>
          <w:szCs w:val="26"/>
          <w:highlight w:val="none"/>
          <w:lang w:val="es-ES"/>
        </w:rPr>
        <w:t>Câu 4. Đơn vị cho biết giá trị đầu tư tại câu 1 được thực hiện trên địa bàn tỉnh, thành phố nào?</w:t>
      </w:r>
    </w:p>
    <w:p>
      <w:pPr>
        <w:tabs>
          <w:tab w:val="left" w:pos="660"/>
        </w:tabs>
        <w:spacing w:before="120" w:after="120" w:line="288" w:lineRule="auto"/>
        <w:ind w:firstLine="720"/>
        <w:jc w:val="both"/>
        <w:rPr>
          <w:b/>
          <w:bCs/>
          <w:i/>
          <w:sz w:val="26"/>
          <w:szCs w:val="26"/>
          <w:highlight w:val="none"/>
        </w:rPr>
      </w:pPr>
      <w:r>
        <w:rPr>
          <w:rFonts w:eastAsia="Calibri"/>
          <w:bCs/>
          <w:sz w:val="26"/>
          <w:szCs w:val="26"/>
          <w:highlight w:val="none"/>
          <w:lang w:val="es-ES"/>
        </w:rPr>
        <w:t xml:space="preserve">Hoạt động đầu tư được thực hiện trên tỉnh thành phố nào thì tính cho tỉnh/thành  phố đó. </w:t>
      </w:r>
    </w:p>
    <w:p>
      <w:pPr>
        <w:tabs>
          <w:tab w:val="left" w:pos="660"/>
        </w:tabs>
        <w:spacing w:before="120" w:after="120" w:line="288" w:lineRule="auto"/>
        <w:ind w:firstLine="720"/>
        <w:jc w:val="both"/>
        <w:rPr>
          <w:b/>
          <w:bCs/>
          <w:i/>
          <w:sz w:val="26"/>
          <w:szCs w:val="26"/>
          <w:highlight w:val="none"/>
        </w:rPr>
      </w:pPr>
    </w:p>
    <w:p>
      <w:pPr>
        <w:tabs>
          <w:tab w:val="left" w:pos="364"/>
          <w:tab w:val="center" w:pos="4536"/>
        </w:tabs>
        <w:spacing w:before="120" w:after="120" w:line="288" w:lineRule="auto"/>
        <w:ind w:firstLine="720"/>
        <w:jc w:val="center"/>
        <w:rPr>
          <w:b/>
          <w:bCs/>
          <w:sz w:val="26"/>
          <w:szCs w:val="26"/>
          <w:highlight w:val="none"/>
          <w:lang w:val="nb-NO"/>
        </w:rPr>
      </w:pPr>
      <w:r>
        <w:rPr>
          <w:b/>
          <w:bCs/>
          <w:sz w:val="26"/>
          <w:szCs w:val="26"/>
          <w:highlight w:val="none"/>
          <w:lang w:val="nb-NO"/>
        </w:rPr>
        <w:t>PHIẾU SỐ 05/VĐTXP-N</w:t>
      </w:r>
    </w:p>
    <w:p>
      <w:pPr>
        <w:tabs>
          <w:tab w:val="left" w:pos="364"/>
          <w:tab w:val="center" w:pos="4536"/>
        </w:tabs>
        <w:spacing w:before="120" w:after="120" w:line="288" w:lineRule="auto"/>
        <w:ind w:firstLine="720"/>
        <w:jc w:val="center"/>
        <w:rPr>
          <w:b/>
          <w:bCs/>
          <w:spacing w:val="-4"/>
          <w:sz w:val="26"/>
          <w:szCs w:val="26"/>
          <w:highlight w:val="none"/>
          <w:lang w:val="nb-NO"/>
        </w:rPr>
      </w:pPr>
      <w:r>
        <w:rPr>
          <w:b/>
          <w:bCs/>
          <w:spacing w:val="-4"/>
          <w:sz w:val="26"/>
          <w:szCs w:val="26"/>
          <w:highlight w:val="none"/>
          <w:lang w:val="nb-NO"/>
        </w:rPr>
        <w:t>PHIẾU THU THẬP THÔNG TIN VỐN ĐẦU TƯ THỰC HIỆN CỦA XÃ/PHƯỜNG/THỊ TRẤN</w:t>
      </w:r>
    </w:p>
    <w:p>
      <w:pPr>
        <w:tabs>
          <w:tab w:val="left" w:pos="364"/>
          <w:tab w:val="center" w:pos="4536"/>
        </w:tabs>
        <w:spacing w:before="120" w:after="120" w:line="288" w:lineRule="auto"/>
        <w:ind w:firstLine="720"/>
        <w:jc w:val="center"/>
        <w:rPr>
          <w:b/>
          <w:bCs/>
          <w:i/>
          <w:spacing w:val="-6"/>
          <w:sz w:val="26"/>
          <w:szCs w:val="26"/>
          <w:highlight w:val="none"/>
          <w:lang w:val="nb-NO"/>
        </w:rPr>
      </w:pPr>
      <w:r>
        <w:rPr>
          <w:bCs/>
          <w:i/>
          <w:spacing w:val="-6"/>
          <w:sz w:val="26"/>
          <w:szCs w:val="26"/>
          <w:highlight w:val="none"/>
          <w:lang w:val="nb-NO"/>
        </w:rPr>
        <w:t>(</w:t>
      </w:r>
      <w:r>
        <w:rPr>
          <w:i/>
          <w:spacing w:val="-6"/>
          <w:sz w:val="26"/>
          <w:szCs w:val="26"/>
          <w:highlight w:val="none"/>
          <w:lang w:val="es-ES"/>
        </w:rPr>
        <w:t>Áp dụng cho UBND xã/phường/thị trấn quản lý xây dựng các công trình mang tính xã hội hóa sử dụng vốn của các tổ chức, cá nhân đóng góp)</w:t>
      </w:r>
    </w:p>
    <w:p>
      <w:pPr>
        <w:tabs>
          <w:tab w:val="left" w:pos="0"/>
        </w:tabs>
        <w:spacing w:before="120" w:after="120" w:line="288" w:lineRule="auto"/>
        <w:rPr>
          <w:b/>
          <w:bCs/>
          <w:sz w:val="26"/>
          <w:szCs w:val="26"/>
          <w:highlight w:val="none"/>
          <w:lang w:val="nb-NO"/>
        </w:rPr>
      </w:pPr>
      <w:r>
        <w:rPr>
          <w:b/>
          <w:bCs/>
          <w:sz w:val="26"/>
          <w:szCs w:val="26"/>
          <w:highlight w:val="none"/>
          <w:lang w:val="nb-NO"/>
        </w:rPr>
        <w:tab/>
      </w:r>
      <w:r>
        <w:rPr>
          <w:b/>
          <w:bCs/>
          <w:sz w:val="26"/>
          <w:szCs w:val="26"/>
          <w:highlight w:val="none"/>
          <w:lang w:val="nb-NO"/>
        </w:rPr>
        <w:t xml:space="preserve">Đối tượng áp dụng: </w:t>
      </w:r>
    </w:p>
    <w:p>
      <w:pPr>
        <w:tabs>
          <w:tab w:val="left" w:pos="364"/>
          <w:tab w:val="center" w:pos="4536"/>
        </w:tabs>
        <w:spacing w:before="120" w:after="120" w:line="288" w:lineRule="auto"/>
        <w:ind w:firstLine="720"/>
        <w:jc w:val="both"/>
        <w:rPr>
          <w:bCs/>
          <w:sz w:val="26"/>
          <w:szCs w:val="26"/>
          <w:highlight w:val="none"/>
          <w:lang w:val="nb-NO"/>
        </w:rPr>
      </w:pPr>
      <w:r>
        <w:rPr>
          <w:bCs/>
          <w:sz w:val="26"/>
          <w:szCs w:val="26"/>
          <w:highlight w:val="none"/>
          <w:lang w:val="nb-NO"/>
        </w:rPr>
        <w:t>Áp dụng cho UBND xã/phường/thị trấn quản lý xây dựng các công trình mang tính xã hội hoá sử dụng vốn của các tổ chức, cá nhân đóng góp (ví dụ như các công trình làm đường trong xã theo Chương trình nông thôn mới nhà nước và nhân dân cùng làm).</w:t>
      </w:r>
    </w:p>
    <w:p>
      <w:pPr>
        <w:tabs>
          <w:tab w:val="left" w:pos="364"/>
          <w:tab w:val="center" w:pos="4536"/>
        </w:tabs>
        <w:spacing w:before="120" w:after="120" w:line="288" w:lineRule="auto"/>
        <w:ind w:firstLine="720"/>
        <w:jc w:val="both"/>
        <w:rPr>
          <w:b/>
          <w:bCs/>
          <w:sz w:val="26"/>
          <w:szCs w:val="26"/>
          <w:highlight w:val="none"/>
          <w:lang w:val="nb-NO"/>
        </w:rPr>
      </w:pPr>
      <w:r>
        <w:rPr>
          <w:b/>
          <w:bCs/>
          <w:sz w:val="26"/>
          <w:szCs w:val="26"/>
          <w:highlight w:val="none"/>
          <w:lang w:val="nb-NO"/>
        </w:rPr>
        <w:t>Cách ghi phiếu điều tra:</w:t>
      </w:r>
    </w:p>
    <w:p>
      <w:pPr>
        <w:tabs>
          <w:tab w:val="left" w:pos="364"/>
          <w:tab w:val="center" w:pos="4536"/>
        </w:tabs>
        <w:spacing w:before="120" w:after="120" w:line="288" w:lineRule="auto"/>
        <w:ind w:firstLine="720"/>
        <w:rPr>
          <w:b/>
          <w:bCs/>
          <w:sz w:val="26"/>
          <w:szCs w:val="26"/>
          <w:highlight w:val="none"/>
          <w:lang w:val="nb-NO"/>
        </w:rPr>
      </w:pPr>
      <w:r>
        <w:rPr>
          <w:b/>
          <w:bCs/>
          <w:sz w:val="26"/>
          <w:szCs w:val="26"/>
          <w:highlight w:val="none"/>
          <w:lang w:val="nb-NO"/>
        </w:rPr>
        <w:t>A. Thông tin chung</w:t>
      </w:r>
    </w:p>
    <w:p>
      <w:pPr>
        <w:tabs>
          <w:tab w:val="left" w:pos="660"/>
        </w:tabs>
        <w:spacing w:before="120" w:after="120" w:line="288" w:lineRule="auto"/>
        <w:ind w:firstLine="720"/>
        <w:jc w:val="both"/>
        <w:rPr>
          <w:sz w:val="26"/>
          <w:szCs w:val="26"/>
          <w:highlight w:val="none"/>
          <w:lang w:val="nb-NO"/>
        </w:rPr>
      </w:pPr>
      <w:r>
        <w:rPr>
          <w:b/>
          <w:bCs/>
          <w:i/>
          <w:iCs/>
          <w:sz w:val="26"/>
          <w:szCs w:val="26"/>
          <w:highlight w:val="none"/>
          <w:lang w:val="nb-NO"/>
        </w:rPr>
        <w:t xml:space="preserve">(1) UBND xã/phường/thị trấn: </w:t>
      </w:r>
      <w:r>
        <w:rPr>
          <w:bCs/>
          <w:iCs/>
          <w:sz w:val="26"/>
          <w:szCs w:val="26"/>
          <w:highlight w:val="none"/>
          <w:lang w:val="nb-NO"/>
        </w:rPr>
        <w:t>G</w:t>
      </w:r>
      <w:r>
        <w:rPr>
          <w:sz w:val="26"/>
          <w:szCs w:val="26"/>
          <w:highlight w:val="none"/>
          <w:lang w:val="nb-NO"/>
        </w:rPr>
        <w:t>hi tên UBND xã/phường/thị trấn theo Quyết định thành lập.</w:t>
      </w:r>
    </w:p>
    <w:p>
      <w:pPr>
        <w:tabs>
          <w:tab w:val="left" w:pos="660"/>
        </w:tabs>
        <w:spacing w:before="120" w:after="120" w:line="288" w:lineRule="auto"/>
        <w:ind w:firstLine="720"/>
        <w:jc w:val="both"/>
        <w:rPr>
          <w:b/>
          <w:bCs/>
          <w:i/>
          <w:iCs/>
          <w:sz w:val="26"/>
          <w:szCs w:val="26"/>
          <w:highlight w:val="none"/>
          <w:lang w:val="nb-NO"/>
        </w:rPr>
      </w:pPr>
      <w:r>
        <w:rPr>
          <w:b/>
          <w:bCs/>
          <w:i/>
          <w:iCs/>
          <w:sz w:val="26"/>
          <w:szCs w:val="26"/>
          <w:highlight w:val="none"/>
          <w:lang w:val="nb-NO"/>
        </w:rPr>
        <w:t xml:space="preserve">(2) Địa chỉ: </w:t>
      </w:r>
    </w:p>
    <w:p>
      <w:pPr>
        <w:tabs>
          <w:tab w:val="left" w:pos="660"/>
        </w:tabs>
        <w:spacing w:before="120" w:after="120" w:line="288" w:lineRule="auto"/>
        <w:ind w:firstLine="720"/>
        <w:jc w:val="both"/>
        <w:rPr>
          <w:bCs/>
          <w:sz w:val="26"/>
          <w:szCs w:val="26"/>
          <w:highlight w:val="none"/>
        </w:rPr>
      </w:pPr>
      <w:r>
        <w:rPr>
          <w:bCs/>
          <w:sz w:val="26"/>
          <w:szCs w:val="26"/>
          <w:highlight w:val="none"/>
          <w:lang w:val="vi-VN"/>
        </w:rPr>
        <w:t xml:space="preserve">Ghi địa chỉ trụ </w:t>
      </w:r>
      <w:r>
        <w:rPr>
          <w:bCs/>
          <w:sz w:val="26"/>
          <w:szCs w:val="26"/>
          <w:highlight w:val="none"/>
        </w:rPr>
        <w:t>UBND xã/phường/thị trấn</w:t>
      </w:r>
      <w:r>
        <w:rPr>
          <w:bCs/>
          <w:sz w:val="26"/>
          <w:szCs w:val="26"/>
          <w:highlight w:val="none"/>
          <w:lang w:val="vi-VN"/>
        </w:rPr>
        <w:t>. Ghi đầy đủ, không viết tắt các thông tin theo yêu cầu vào các dòng tương ứng trong phiếu điều tra</w:t>
      </w:r>
      <w:r>
        <w:rPr>
          <w:bCs/>
          <w:sz w:val="26"/>
          <w:szCs w:val="26"/>
          <w:highlight w:val="none"/>
        </w:rPr>
        <w:t>.</w:t>
      </w:r>
    </w:p>
    <w:p>
      <w:pPr>
        <w:tabs>
          <w:tab w:val="left" w:pos="660"/>
        </w:tabs>
        <w:spacing w:before="120" w:after="120" w:line="288" w:lineRule="auto"/>
        <w:ind w:firstLine="720"/>
        <w:jc w:val="both"/>
        <w:rPr>
          <w:b/>
          <w:bCs/>
          <w:i/>
          <w:iCs/>
          <w:sz w:val="26"/>
          <w:szCs w:val="26"/>
          <w:highlight w:val="none"/>
          <w:lang w:val="nb-NO"/>
        </w:rPr>
      </w:pPr>
      <w:r>
        <w:rPr>
          <w:bCs/>
          <w:iCs/>
          <w:sz w:val="26"/>
          <w:szCs w:val="26"/>
          <w:highlight w:val="none"/>
          <w:lang w:val="nb-NO"/>
        </w:rPr>
        <w:t>Chọn mã tỉnh, thành phố</w:t>
      </w:r>
      <w:r>
        <w:rPr>
          <w:spacing w:val="-6"/>
          <w:sz w:val="26"/>
          <w:szCs w:val="26"/>
          <w:highlight w:val="none"/>
          <w:lang w:val="nb-NO"/>
        </w:rPr>
        <w:t xml:space="preserve"> huyện, quận, thị xã; xã, phường, thị trấn theo danh mục các đơn vị hành chính Việt Nam </w:t>
      </w:r>
      <w:r>
        <w:rPr>
          <w:bCs/>
          <w:spacing w:val="-6"/>
          <w:sz w:val="26"/>
          <w:szCs w:val="26"/>
          <w:highlight w:val="none"/>
          <w:lang w:val="nb-NO"/>
        </w:rPr>
        <w:t>được quy định trong phương án điều tra</w:t>
      </w:r>
      <w:r>
        <w:rPr>
          <w:b/>
          <w:bCs/>
          <w:i/>
          <w:iCs/>
          <w:sz w:val="26"/>
          <w:szCs w:val="26"/>
          <w:highlight w:val="none"/>
          <w:lang w:val="nb-NO"/>
        </w:rPr>
        <w:t>.</w:t>
      </w:r>
    </w:p>
    <w:p>
      <w:pPr>
        <w:tabs>
          <w:tab w:val="left" w:pos="660"/>
        </w:tabs>
        <w:spacing w:before="120" w:after="120" w:line="288" w:lineRule="auto"/>
        <w:ind w:firstLine="720"/>
        <w:jc w:val="both"/>
        <w:rPr>
          <w:sz w:val="26"/>
          <w:szCs w:val="26"/>
          <w:highlight w:val="none"/>
          <w:lang w:val="nb-NO"/>
        </w:rPr>
      </w:pPr>
      <w:r>
        <w:rPr>
          <w:sz w:val="26"/>
          <w:szCs w:val="26"/>
          <w:highlight w:val="none"/>
          <w:lang w:val="nb-NO"/>
        </w:rPr>
        <w:t xml:space="preserve">- Số điện thoại: Ghi số điện thoại của bộ phận (phòng, ban) trực tiếp cung cấp thông tin điều tra. </w:t>
      </w:r>
    </w:p>
    <w:p>
      <w:pPr>
        <w:tabs>
          <w:tab w:val="left" w:pos="660"/>
        </w:tabs>
        <w:spacing w:before="120" w:after="120" w:line="288" w:lineRule="auto"/>
        <w:ind w:firstLine="720"/>
        <w:jc w:val="both"/>
        <w:rPr>
          <w:sz w:val="26"/>
          <w:szCs w:val="26"/>
          <w:highlight w:val="none"/>
          <w:lang w:val="fr-FR"/>
        </w:rPr>
      </w:pPr>
      <w:r>
        <w:rPr>
          <w:sz w:val="26"/>
          <w:szCs w:val="26"/>
          <w:highlight w:val="none"/>
          <w:lang w:val="fr-FR"/>
        </w:rPr>
        <w:t>- Email: Ghi địa chỉ email (nếu có).</w:t>
      </w:r>
    </w:p>
    <w:p>
      <w:pPr>
        <w:tabs>
          <w:tab w:val="left" w:pos="660"/>
        </w:tabs>
        <w:spacing w:before="120" w:after="120" w:line="288" w:lineRule="auto"/>
        <w:ind w:firstLine="720"/>
        <w:jc w:val="both"/>
        <w:rPr>
          <w:b/>
          <w:sz w:val="26"/>
          <w:szCs w:val="26"/>
          <w:highlight w:val="none"/>
          <w:lang w:val="fr-FR"/>
        </w:rPr>
      </w:pPr>
      <w:r>
        <w:rPr>
          <w:b/>
          <w:sz w:val="26"/>
          <w:szCs w:val="26"/>
          <w:highlight w:val="none"/>
          <w:lang w:val="fr-FR"/>
        </w:rPr>
        <w:t xml:space="preserve">3. UBND xã/phường/thị trấn sử dụng vốn của các tổ chức, cá nhân đóng góp để đầu tư xây dựng các công trình mang tính xã hội hóa trong năm [ ] không? </w:t>
      </w:r>
    </w:p>
    <w:p>
      <w:pPr>
        <w:adjustRightInd w:val="0"/>
        <w:spacing w:before="120" w:after="120" w:line="288" w:lineRule="auto"/>
        <w:ind w:firstLine="720"/>
        <w:jc w:val="both"/>
        <w:rPr>
          <w:bCs/>
          <w:sz w:val="26"/>
          <w:szCs w:val="26"/>
          <w:highlight w:val="none"/>
        </w:rPr>
      </w:pPr>
      <w:r>
        <w:rPr>
          <w:bCs/>
          <w:sz w:val="26"/>
          <w:szCs w:val="26"/>
          <w:highlight w:val="none"/>
        </w:rPr>
        <w:t>Chọn “Có” hoặc “Không”</w:t>
      </w:r>
    </w:p>
    <w:p>
      <w:pPr>
        <w:spacing w:before="120" w:after="120" w:line="288" w:lineRule="auto"/>
        <w:ind w:firstLine="720"/>
        <w:jc w:val="both"/>
        <w:rPr>
          <w:b/>
          <w:bCs/>
          <w:sz w:val="26"/>
          <w:szCs w:val="26"/>
          <w:highlight w:val="none"/>
        </w:rPr>
      </w:pPr>
      <w:r>
        <w:rPr>
          <w:b/>
          <w:bCs/>
          <w:sz w:val="26"/>
          <w:szCs w:val="26"/>
          <w:highlight w:val="none"/>
        </w:rPr>
        <w:t>B.</w:t>
      </w:r>
      <w:r>
        <w:rPr>
          <w:b/>
          <w:bCs/>
          <w:sz w:val="26"/>
          <w:szCs w:val="26"/>
          <w:highlight w:val="none"/>
          <w:lang w:val="vi-VN"/>
        </w:rPr>
        <w:t xml:space="preserve"> Kết quả vốn đầu tư thực hiện</w:t>
      </w:r>
    </w:p>
    <w:p>
      <w:pPr>
        <w:spacing w:before="120" w:after="120" w:line="288" w:lineRule="auto"/>
        <w:ind w:firstLine="720"/>
        <w:jc w:val="both"/>
        <w:rPr>
          <w:b/>
          <w:bCs/>
          <w:sz w:val="26"/>
          <w:szCs w:val="26"/>
          <w:highlight w:val="none"/>
        </w:rPr>
      </w:pPr>
      <w:r>
        <w:rPr>
          <w:b/>
          <w:bCs/>
          <w:sz w:val="26"/>
          <w:szCs w:val="26"/>
          <w:highlight w:val="none"/>
        </w:rPr>
        <w:t>Câu 1. UBND xã/phường/thị trấn kê khai tổng giá trị đầu tư của các công trình xã hội hóa theo những khoản mục dưới đây:</w:t>
      </w:r>
    </w:p>
    <w:p>
      <w:pPr>
        <w:spacing w:before="120" w:after="120" w:line="288" w:lineRule="auto"/>
        <w:ind w:firstLine="720"/>
        <w:jc w:val="both"/>
        <w:rPr>
          <w:bCs/>
          <w:sz w:val="26"/>
          <w:szCs w:val="26"/>
          <w:highlight w:val="none"/>
        </w:rPr>
      </w:pPr>
      <w:r>
        <w:rPr>
          <w:bCs/>
          <w:sz w:val="26"/>
          <w:szCs w:val="26"/>
          <w:highlight w:val="none"/>
        </w:rPr>
        <w:t>Khoản mục đầu tư: Bao gồm đầu tư xây dựng cơ bản; mua sắm tài sản cố định không qua xây dựng cơ bản; sửa chữa lớn, nâng cấp tài sản cố định.</w:t>
      </w:r>
    </w:p>
    <w:p>
      <w:pPr>
        <w:spacing w:before="120" w:after="120" w:line="288" w:lineRule="auto"/>
        <w:ind w:firstLine="720"/>
        <w:jc w:val="both"/>
        <w:rPr>
          <w:rFonts w:eastAsia="Calibri"/>
          <w:sz w:val="26"/>
          <w:szCs w:val="26"/>
          <w:highlight w:val="none"/>
          <w:lang w:val="vi-VN"/>
        </w:rPr>
      </w:pPr>
      <w:r>
        <w:rPr>
          <w:rFonts w:eastAsia="Calibri"/>
          <w:b/>
          <w:bCs/>
          <w:iCs/>
          <w:sz w:val="26"/>
          <w:szCs w:val="26"/>
          <w:highlight w:val="none"/>
          <w:lang w:val="vi-VN"/>
        </w:rPr>
        <w:t>1. Xây dựng cơ bản</w:t>
      </w:r>
      <w:r>
        <w:rPr>
          <w:rFonts w:eastAsia="Calibri"/>
          <w:b/>
          <w:bCs/>
          <w:sz w:val="26"/>
          <w:szCs w:val="26"/>
          <w:highlight w:val="none"/>
          <w:lang w:val="vi-VN"/>
        </w:rPr>
        <w:t xml:space="preserve">: </w:t>
      </w:r>
      <w:r>
        <w:rPr>
          <w:rFonts w:eastAsia="Calibri"/>
          <w:bCs/>
          <w:sz w:val="26"/>
          <w:szCs w:val="26"/>
          <w:highlight w:val="none"/>
          <w:lang w:val="vi-VN"/>
        </w:rPr>
        <w:t>là</w:t>
      </w:r>
      <w:r>
        <w:rPr>
          <w:rFonts w:eastAsia="Calibri"/>
          <w:sz w:val="26"/>
          <w:szCs w:val="26"/>
          <w:highlight w:val="none"/>
          <w:lang w:val="vi-VN"/>
        </w:rPr>
        <w:t>toàn bộ vốn bỏ ra để cho việc khảo sát quy hoạch xây dựng công trình, chuẩn bị đầu tư, thiết kế; chi xây dựng, mua sắm và lắp đặt thiết bị; các chi khác được ghi trong tổng dự toán (bao gồm cả tiền chuyển quyền sử dụng đất). Vốn đầu tư xây dựng cơ bản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 xml:space="preserve">- </w:t>
      </w:r>
      <w:r>
        <w:rPr>
          <w:rFonts w:eastAsia="Calibri"/>
          <w:sz w:val="26"/>
          <w:szCs w:val="26"/>
          <w:highlight w:val="none"/>
          <w:lang w:val="vi-VN"/>
        </w:rPr>
        <w:t>Vốn xây dựng và lắp đặt (vốn xây lắp);</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b/>
          <w:sz w:val="26"/>
          <w:szCs w:val="26"/>
          <w:highlight w:val="none"/>
        </w:rPr>
        <w:t xml:space="preserve"> </w:t>
      </w:r>
      <w:r>
        <w:rPr>
          <w:rFonts w:eastAsia="Calibri"/>
          <w:sz w:val="26"/>
          <w:szCs w:val="26"/>
          <w:highlight w:val="none"/>
          <w:lang w:val="vi-VN"/>
        </w:rPr>
        <w:t>Vốn mua sắm máy móc, thiết bị (vốn thiết bị);</w:t>
      </w:r>
    </w:p>
    <w:p>
      <w:pPr>
        <w:spacing w:before="120" w:after="120" w:line="288" w:lineRule="auto"/>
        <w:ind w:firstLine="720"/>
        <w:jc w:val="both"/>
        <w:rPr>
          <w:rFonts w:eastAsia="Calibri"/>
          <w:sz w:val="26"/>
          <w:szCs w:val="26"/>
          <w:highlight w:val="none"/>
          <w:lang w:val="vi-VN"/>
        </w:rPr>
      </w:pPr>
      <w:r>
        <w:rPr>
          <w:rFonts w:eastAsia="Calibri"/>
          <w:sz w:val="26"/>
          <w:szCs w:val="26"/>
          <w:highlight w:val="none"/>
          <w:lang w:val="vi-VN"/>
        </w:rPr>
        <w:t>- Vốn đầu tư xây dựng cơ bản khác.</w:t>
      </w:r>
    </w:p>
    <w:p>
      <w:pPr>
        <w:spacing w:before="120" w:after="120" w:line="288" w:lineRule="auto"/>
        <w:ind w:firstLine="720"/>
        <w:jc w:val="both"/>
        <w:rPr>
          <w:rFonts w:eastAsia="MS Mincho"/>
          <w:b/>
          <w:i/>
          <w:sz w:val="26"/>
          <w:szCs w:val="26"/>
          <w:highlight w:val="none"/>
          <w:lang w:val="vi-VN"/>
        </w:rPr>
      </w:pPr>
      <w:r>
        <w:rPr>
          <w:rFonts w:eastAsia="MS Mincho"/>
          <w:b/>
          <w:i/>
          <w:sz w:val="26"/>
          <w:szCs w:val="26"/>
          <w:highlight w:val="none"/>
          <w:lang w:val="vi-VN"/>
        </w:rPr>
        <w:t xml:space="preserve">1.1. </w:t>
      </w:r>
      <w:r>
        <w:rPr>
          <w:rFonts w:eastAsia="MS Mincho"/>
          <w:b/>
          <w:i/>
          <w:sz w:val="26"/>
          <w:szCs w:val="26"/>
          <w:highlight w:val="none"/>
        </w:rPr>
        <w:t>X</w:t>
      </w:r>
      <w:r>
        <w:rPr>
          <w:rFonts w:eastAsia="MS Mincho"/>
          <w:b/>
          <w:i/>
          <w:sz w:val="26"/>
          <w:szCs w:val="26"/>
          <w:highlight w:val="none"/>
          <w:lang w:val="vi-VN"/>
        </w:rPr>
        <w:t>ây dựng và lắp đặt bao gồm:</w:t>
      </w:r>
    </w:p>
    <w:p>
      <w:pPr>
        <w:spacing w:before="120" w:after="120" w:line="288" w:lineRule="auto"/>
        <w:ind w:firstLine="720"/>
        <w:jc w:val="both"/>
        <w:rPr>
          <w:rFonts w:eastAsia="Calibri"/>
          <w:sz w:val="26"/>
          <w:szCs w:val="26"/>
          <w:highlight w:val="none"/>
          <w:lang w:val="vi-VN"/>
        </w:rPr>
      </w:pPr>
      <w:r>
        <w:rPr>
          <w:rFonts w:eastAsia="Calibri"/>
          <w:b/>
          <w:sz w:val="26"/>
          <w:szCs w:val="26"/>
          <w:highlight w:val="none"/>
          <w:lang w:val="vi-VN"/>
        </w:rPr>
        <w:t>-</w:t>
      </w:r>
      <w:r>
        <w:rPr>
          <w:rFonts w:eastAsia="Calibri"/>
          <w:sz w:val="26"/>
          <w:szCs w:val="26"/>
          <w:highlight w:val="none"/>
          <w:lang w:val="vi-VN"/>
        </w:rPr>
        <w:t xml:space="preserve"> Chi phá và tháo dỡ các vật liệu kiến trúc cũ (có tính đến giá trị vật tư, vật liệu được thu hồi (nếu có) để giảm vốn đầu tư).</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san lấp mặt bằng xây dựng.</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công trình tạm, công trình phụ trợ phục vụ thi công (đường thi công, điện nước, nhà xưởng...), nhà tạm tại hiện trường để ở và điều hành thi công (nếu có).</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xây dựng các hạng mục công trình như làm mới, mở rộng, cải tạo và khôi phục các công trình xây dựng (bao gồm cả việc lắp ghép các cấu kiện trên mặt bằng xây dựng), các hoạt động như đóng cọc, đổ khung, đổ bê tông, ốp đá, bắc giàn giáo, lợp mái, sửa chữa làm thay đổi hoặc mở rộng các công trình...</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Chi lắp đặt thiết bị gồm: lắp đặt trang thiết bị vật dụng mà chức năng xây dựng phải làm, những hoạt động này thường được thực hiện tại chân công trình xây dựng. Chi phí lắp đặt thiết bị còn bao gồm cả chi phí cho thăm dò, lắp đặt các hệ thống lò sưởi, điều hoà nhiệt độ, thiết bị thông gió, chống ẩm, lắp đặt ăng ten, hệ thống báo động và các công việc khác thuộc về điện, hệ thống ống tưới nước, thang máy, cầu thang tự động, lắp đặt ống dẫn trong xử lý công nghiệp, lắp máy lạnh, hệ thống chiếu sáng, hệ thống tín hiệu, ...</w:t>
      </w:r>
    </w:p>
    <w:p>
      <w:pPr>
        <w:spacing w:before="120" w:after="120" w:line="288" w:lineRule="auto"/>
        <w:ind w:firstLine="720"/>
        <w:jc w:val="both"/>
        <w:rPr>
          <w:rFonts w:eastAsia="Calibri"/>
          <w:sz w:val="26"/>
          <w:szCs w:val="26"/>
          <w:highlight w:val="none"/>
        </w:rPr>
      </w:pPr>
      <w:r>
        <w:rPr>
          <w:rFonts w:eastAsia="Calibri"/>
          <w:b/>
          <w:sz w:val="26"/>
          <w:szCs w:val="26"/>
          <w:highlight w:val="none"/>
        </w:rPr>
        <w:t>-</w:t>
      </w:r>
      <w:r>
        <w:rPr>
          <w:rFonts w:eastAsia="Calibri"/>
          <w:sz w:val="26"/>
          <w:szCs w:val="26"/>
          <w:highlight w:val="none"/>
        </w:rPr>
        <w:t xml:space="preserve"> Hoàn thiện công trình xây dựng gồm: các hoạt động khác nhau có liên quan đến hoàn thiện hoặc kết thúc một công trình như lắp kính, trát vữa, quét vôi, trang trí, lát sàn, hoàn thiện phần mộc, công việc kiến trúc âm thanh, làm sạch ngoại thất, ... kể cả việc tu sửa các loại trang thiết bị đã đề cập ở trên.</w:t>
      </w:r>
    </w:p>
    <w:p>
      <w:pPr>
        <w:spacing w:before="120" w:after="120" w:line="288" w:lineRule="auto"/>
        <w:ind w:firstLine="720"/>
        <w:jc w:val="both"/>
        <w:rPr>
          <w:rFonts w:eastAsia="Calibri"/>
          <w:sz w:val="26"/>
          <w:szCs w:val="26"/>
          <w:highlight w:val="none"/>
        </w:rPr>
      </w:pPr>
      <w:r>
        <w:rPr>
          <w:rFonts w:eastAsia="Calibri"/>
          <w:b/>
          <w:sz w:val="26"/>
          <w:szCs w:val="26"/>
          <w:highlight w:val="none"/>
        </w:rPr>
        <w:t xml:space="preserve">- </w:t>
      </w:r>
      <w:r>
        <w:rPr>
          <w:rFonts w:eastAsia="Calibri"/>
          <w:sz w:val="26"/>
          <w:szCs w:val="26"/>
          <w:highlight w:val="none"/>
        </w:rPr>
        <w:t>Chi di chuyển thiết bị thi công và lực lượng xây dựng (trong trường hợp chỉ định thầu nếu có).</w:t>
      </w:r>
    </w:p>
    <w:p>
      <w:pPr>
        <w:spacing w:before="120" w:after="120" w:line="288" w:lineRule="auto"/>
        <w:ind w:firstLine="720"/>
        <w:jc w:val="both"/>
        <w:rPr>
          <w:rFonts w:eastAsia="Calibri"/>
          <w:sz w:val="26"/>
          <w:szCs w:val="26"/>
          <w:highlight w:val="none"/>
        </w:rPr>
      </w:pPr>
      <w:r>
        <w:rPr>
          <w:rFonts w:eastAsia="MS Mincho"/>
          <w:b/>
          <w:i/>
          <w:sz w:val="26"/>
          <w:szCs w:val="26"/>
          <w:highlight w:val="none"/>
        </w:rPr>
        <w:t>1.2. Mua sắm máy móc, thiết bị bao gồm</w:t>
      </w:r>
      <w:r>
        <w:rPr>
          <w:rFonts w:eastAsia="MS Mincho"/>
          <w:i/>
          <w:sz w:val="26"/>
          <w:szCs w:val="26"/>
          <w:highlight w:val="none"/>
        </w:rPr>
        <w:t xml:space="preserve">: </w:t>
      </w:r>
      <w:r>
        <w:rPr>
          <w:rFonts w:eastAsia="MS Mincho"/>
          <w:sz w:val="26"/>
          <w:szCs w:val="26"/>
          <w:highlight w:val="none"/>
        </w:rPr>
        <w:t>toàn bộ chi phí để mua sắm thiết bị, máy móc dụng cụ dùng cho công trình xã hội hóa (kể cả thiết bị cần lắp đặt và thiết bị máy móc không cần lắp đặt. Chi phí này bao gồm cả c</w:t>
      </w:r>
      <w:r>
        <w:rPr>
          <w:rFonts w:eastAsia="Calibri"/>
          <w:sz w:val="26"/>
          <w:szCs w:val="26"/>
          <w:highlight w:val="none"/>
        </w:rPr>
        <w:t>hi vận chuyển từ nơi mua đến công trình, chi phí lưu kho, lưu bãi, lưu container (nếu có) tại cảng Việt Nam (đối với các thiết bị nhập khẩu), chi phí bảo quản, bảo dưỡng tại kho bãi ở hiện trường; chi phí gia công, kiểm tra thiết bị, máy móc khi đưa vào lắp đặt và thuế và phí bảo hiểm thiết bị công trình.</w:t>
      </w:r>
    </w:p>
    <w:p>
      <w:pPr>
        <w:spacing w:before="120" w:after="120" w:line="288" w:lineRule="auto"/>
        <w:ind w:firstLine="720"/>
        <w:jc w:val="both"/>
        <w:rPr>
          <w:rFonts w:eastAsia="Calibri"/>
          <w:sz w:val="26"/>
          <w:szCs w:val="26"/>
          <w:highlight w:val="none"/>
        </w:rPr>
      </w:pPr>
      <w:r>
        <w:rPr>
          <w:rFonts w:eastAsia="Calibri"/>
          <w:b/>
          <w:i/>
          <w:sz w:val="26"/>
          <w:szCs w:val="26"/>
          <w:highlight w:val="none"/>
        </w:rPr>
        <w:t>Quy ước</w:t>
      </w:r>
      <w:r>
        <w:rPr>
          <w:rFonts w:eastAsia="Calibri"/>
          <w:i/>
          <w:sz w:val="26"/>
          <w:szCs w:val="26"/>
          <w:highlight w:val="none"/>
        </w:rPr>
        <w:t xml:space="preserve">: </w:t>
      </w:r>
      <w:r>
        <w:rPr>
          <w:rFonts w:eastAsia="Calibri"/>
          <w:sz w:val="26"/>
          <w:szCs w:val="26"/>
          <w:highlight w:val="none"/>
        </w:rPr>
        <w:t>Máy móc, thiết bị trong mục này chỉ tính máy móc, thiết bị mua lần đầu tiên gắn liền với hoạt động xây dựng và lắp đặt.</w:t>
      </w:r>
    </w:p>
    <w:p>
      <w:pPr>
        <w:spacing w:before="120" w:after="120" w:line="288" w:lineRule="auto"/>
        <w:ind w:firstLine="720"/>
        <w:jc w:val="both"/>
        <w:rPr>
          <w:rFonts w:eastAsia="Calibri"/>
          <w:sz w:val="26"/>
          <w:szCs w:val="26"/>
          <w:highlight w:val="none"/>
        </w:rPr>
      </w:pPr>
      <w:r>
        <w:rPr>
          <w:rFonts w:eastAsia="Calibri"/>
          <w:b/>
          <w:i/>
          <w:iCs/>
          <w:sz w:val="26"/>
          <w:szCs w:val="26"/>
          <w:highlight w:val="none"/>
        </w:rPr>
        <w:t>1.3. Đầu tư xây dựng cơ bản khác:</w:t>
      </w:r>
      <w:r>
        <w:rPr>
          <w:rFonts w:eastAsia="Calibri"/>
          <w:sz w:val="26"/>
          <w:szCs w:val="26"/>
          <w:highlight w:val="none"/>
        </w:rPr>
        <w:t xml:space="preserve"> Ngoài vốn xây lắp và thiết bị, trong tổng vốn đầu tư xây dựng cơ bản còn có một bộ phận vốn đầu tư khác là:</w:t>
      </w:r>
    </w:p>
    <w:p>
      <w:pPr>
        <w:spacing w:before="120" w:after="120" w:line="288" w:lineRule="auto"/>
        <w:ind w:firstLine="720"/>
        <w:jc w:val="both"/>
        <w:rPr>
          <w:rFonts w:eastAsia="MS Mincho"/>
          <w:iCs/>
          <w:sz w:val="26"/>
          <w:szCs w:val="26"/>
          <w:highlight w:val="none"/>
        </w:rPr>
      </w:pPr>
      <w:r>
        <w:rPr>
          <w:rFonts w:eastAsia="MS Mincho"/>
          <w:b/>
          <w:sz w:val="26"/>
          <w:szCs w:val="26"/>
          <w:highlight w:val="none"/>
        </w:rPr>
        <w:t>-</w:t>
      </w:r>
      <w:r>
        <w:rPr>
          <w:rFonts w:eastAsia="MS Mincho"/>
          <w:sz w:val="26"/>
          <w:szCs w:val="26"/>
          <w:highlight w:val="none"/>
        </w:rPr>
        <w:t xml:space="preserve"> Vốn khác cho giai đoạn chuẩn bị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lập báo cáo nghiên cứu tiền khả thi, báo cáo nghiên cứu khả thi.</w:t>
      </w:r>
    </w:p>
    <w:p>
      <w:pPr>
        <w:spacing w:before="120" w:after="120" w:line="288" w:lineRule="auto"/>
        <w:ind w:firstLine="720"/>
        <w:jc w:val="both"/>
        <w:rPr>
          <w:rFonts w:eastAsia="Calibri"/>
          <w:sz w:val="26"/>
          <w:szCs w:val="26"/>
          <w:highlight w:val="none"/>
        </w:rPr>
      </w:pPr>
      <w:r>
        <w:rPr>
          <w:rFonts w:eastAsia="Calibri"/>
          <w:sz w:val="26"/>
          <w:szCs w:val="26"/>
          <w:highlight w:val="none"/>
        </w:rPr>
        <w:t>+ Chi tuyên truyền, quảng cáo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nghiên cứu khoa học, công nghệ có liên quan đến dự án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Lệ phí thẩm định báo cáo nghiên cứu khả thi của dự án đầu tư.</w:t>
      </w:r>
    </w:p>
    <w:p>
      <w:pPr>
        <w:spacing w:before="120" w:after="120" w:line="288" w:lineRule="auto"/>
        <w:ind w:firstLine="720"/>
        <w:jc w:val="both"/>
        <w:rPr>
          <w:rFonts w:eastAsia="MS Mincho"/>
          <w:iCs/>
          <w:sz w:val="26"/>
          <w:szCs w:val="26"/>
          <w:highlight w:val="none"/>
        </w:rPr>
      </w:pPr>
      <w:r>
        <w:rPr>
          <w:rFonts w:eastAsia="MS Mincho"/>
          <w:b/>
          <w:sz w:val="26"/>
          <w:szCs w:val="26"/>
          <w:highlight w:val="none"/>
        </w:rPr>
        <w:t>-</w:t>
      </w:r>
      <w:r>
        <w:rPr>
          <w:rFonts w:eastAsia="MS Mincho"/>
          <w:sz w:val="26"/>
          <w:szCs w:val="26"/>
          <w:highlight w:val="none"/>
        </w:rPr>
        <w:t xml:space="preserve"> Vốn khác ở giai đoạn thực hiện đầu tư:</w:t>
      </w:r>
    </w:p>
    <w:p>
      <w:pPr>
        <w:spacing w:before="120" w:after="120" w:line="288" w:lineRule="auto"/>
        <w:ind w:firstLine="720"/>
        <w:jc w:val="both"/>
        <w:rPr>
          <w:rFonts w:eastAsia="Calibri"/>
          <w:sz w:val="26"/>
          <w:szCs w:val="26"/>
          <w:highlight w:val="none"/>
        </w:rPr>
      </w:pPr>
      <w:r>
        <w:rPr>
          <w:rFonts w:eastAsia="Calibri"/>
          <w:sz w:val="26"/>
          <w:szCs w:val="26"/>
          <w:highlight w:val="none"/>
        </w:rPr>
        <w:t>+ Chi khởi công công trình (nếu có).</w:t>
      </w:r>
    </w:p>
    <w:p>
      <w:pPr>
        <w:spacing w:before="120" w:after="120" w:line="288" w:lineRule="auto"/>
        <w:ind w:firstLine="720"/>
        <w:jc w:val="both"/>
        <w:rPr>
          <w:rFonts w:eastAsia="Calibri"/>
          <w:sz w:val="26"/>
          <w:szCs w:val="26"/>
          <w:highlight w:val="none"/>
        </w:rPr>
      </w:pPr>
      <w:r>
        <w:rPr>
          <w:rFonts w:eastAsia="Calibri"/>
          <w:sz w:val="26"/>
          <w:szCs w:val="26"/>
          <w:highlight w:val="none"/>
        </w:rPr>
        <w:t>+ Chi đền bù và tổ chức thực hiện trong quá trình đền bù đất đai hoa màu, di chuyển dân cư và các công trình trên mặt bằng xây dựng, chi phí phục vụ cho công tác tái định cư và phục hồi (đối với công trình xây dựng của dự án đầu tư có yêu cầu tái định cư và phục hồi).</w:t>
      </w:r>
    </w:p>
    <w:p>
      <w:pPr>
        <w:spacing w:before="120" w:after="120" w:line="288" w:lineRule="auto"/>
        <w:ind w:firstLine="720"/>
        <w:jc w:val="both"/>
        <w:rPr>
          <w:rFonts w:eastAsia="Calibri"/>
          <w:sz w:val="26"/>
          <w:szCs w:val="26"/>
          <w:highlight w:val="none"/>
        </w:rPr>
      </w:pPr>
      <w:r>
        <w:rPr>
          <w:rFonts w:eastAsia="Calibri"/>
          <w:sz w:val="26"/>
          <w:szCs w:val="26"/>
          <w:highlight w:val="none"/>
        </w:rPr>
        <w:t>+ Tiền thuê đất hoặc mua quyền sử dụng đất.</w:t>
      </w:r>
    </w:p>
    <w:p>
      <w:pPr>
        <w:spacing w:before="120" w:after="120" w:line="288" w:lineRule="auto"/>
        <w:ind w:firstLine="720"/>
        <w:jc w:val="both"/>
        <w:rPr>
          <w:rFonts w:eastAsia="Calibri"/>
          <w:spacing w:val="-4"/>
          <w:sz w:val="26"/>
          <w:szCs w:val="26"/>
          <w:highlight w:val="none"/>
        </w:rPr>
      </w:pPr>
      <w:r>
        <w:rPr>
          <w:rFonts w:eastAsia="Calibri"/>
          <w:spacing w:val="-4"/>
          <w:sz w:val="26"/>
          <w:szCs w:val="26"/>
          <w:highlight w:val="none"/>
        </w:rPr>
        <w:t xml:space="preserve">+ Chi </w:t>
      </w:r>
      <w:r>
        <w:rPr>
          <w:rFonts w:eastAsia="Calibri"/>
          <w:spacing w:val="-6"/>
          <w:sz w:val="26"/>
          <w:szCs w:val="26"/>
          <w:highlight w:val="none"/>
        </w:rPr>
        <w:t>khảo sát xây dựng, thiết kế công trình, chi phí mô hình thí nghiệm (nếu có)</w:t>
      </w:r>
      <w:r>
        <w:rPr>
          <w:rFonts w:eastAsia="Calibri"/>
          <w:spacing w:val="-4"/>
          <w:sz w:val="26"/>
          <w:szCs w:val="26"/>
          <w:highlight w:val="none"/>
        </w:rPr>
        <w:t>, chi phí lập hồ sơ mời thầu, chi phí cho việc phân tích, đánh giá kết quả đấu thầu, mua sắm vật tư thiết bị; chi phí giám sát thi công xây dựng và các chi phí tư vấn khác,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cho hoạt động của ban quản lý dự án.</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phí bảo vệ an toàn, bảo vệ môi trường trong quá trình xây dựng công trình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kiểm định vật liệu vào công trình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lập, thẩm tra đơn giá dự toán; chi phí quản lý.</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bảo hiểm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Lệ phí địa chính.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Lệ phí thẩm định thiết kế kỹ thuật hoặc thiết kế kỹ thuật - thi công, tổng dự toán công trình.</w:t>
      </w:r>
    </w:p>
    <w:p>
      <w:pPr>
        <w:spacing w:before="120" w:after="120" w:line="288" w:lineRule="auto"/>
        <w:ind w:firstLine="720"/>
        <w:jc w:val="both"/>
        <w:rPr>
          <w:rFonts w:eastAsia="MS Mincho"/>
          <w:iCs/>
          <w:sz w:val="26"/>
          <w:szCs w:val="26"/>
          <w:highlight w:val="none"/>
          <w:lang w:val="es-ES"/>
        </w:rPr>
      </w:pPr>
      <w:r>
        <w:rPr>
          <w:rFonts w:eastAsia="MS Mincho"/>
          <w:b/>
          <w:sz w:val="26"/>
          <w:szCs w:val="26"/>
          <w:highlight w:val="none"/>
          <w:lang w:val="es-ES"/>
        </w:rPr>
        <w:t>-</w:t>
      </w:r>
      <w:r>
        <w:rPr>
          <w:rFonts w:eastAsia="MS Mincho"/>
          <w:sz w:val="26"/>
          <w:szCs w:val="26"/>
          <w:highlight w:val="none"/>
          <w:lang w:val="es-ES"/>
        </w:rPr>
        <w:t xml:space="preserve"> Vốn khác ở giai đoạn kết thúc xây dựng đưa dự án vào khai thác sử dụng:</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xml:space="preserve">+ Chi </w:t>
      </w:r>
      <w:r>
        <w:rPr>
          <w:rFonts w:eastAsia="Calibri"/>
          <w:spacing w:val="-2"/>
          <w:sz w:val="26"/>
          <w:szCs w:val="26"/>
          <w:highlight w:val="none"/>
          <w:lang w:val="es-ES"/>
        </w:rPr>
        <w:t>thực hiện việc quy đổi vốn; thẩm tra và phê duyệt quyết toán vốn đầu tư</w:t>
      </w:r>
      <w:r>
        <w:rPr>
          <w:rFonts w:eastAsia="Calibri"/>
          <w:sz w:val="26"/>
          <w:szCs w:val="26"/>
          <w:highlight w:val="none"/>
          <w:lang w:val="es-ES"/>
        </w:rPr>
        <w:t xml:space="preserve">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tháo dỡ công trình tạm, công trình phụ trợ phục vụ thi công, nhà tạm (trừ giá trị thu hồi), ...</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thu dọn vệ sinh công trình; tổ chức nghiệm thu khánh thành và bàn giao công trình.</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đào tạo công nhân kỹ thuật và cán bộ quản lý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thuê chuyên gia vận hành và chạy thử (nếu có).</w:t>
      </w:r>
    </w:p>
    <w:p>
      <w:pPr>
        <w:spacing w:before="120" w:after="120" w:line="288" w:lineRule="auto"/>
        <w:ind w:firstLine="720"/>
        <w:jc w:val="both"/>
        <w:rPr>
          <w:rFonts w:eastAsia="Calibri"/>
          <w:sz w:val="26"/>
          <w:szCs w:val="26"/>
          <w:highlight w:val="none"/>
          <w:lang w:val="es-ES"/>
        </w:rPr>
      </w:pPr>
      <w:r>
        <w:rPr>
          <w:rFonts w:eastAsia="Calibri"/>
          <w:sz w:val="26"/>
          <w:szCs w:val="26"/>
          <w:highlight w:val="none"/>
          <w:lang w:val="es-ES"/>
        </w:rPr>
        <w:t>+ Chi nguyên liệu, năng lượng và nhân lực cho quá trình chạy thử không tải và có tải (trừ giá trị sản phẩm thu hồi được), ...</w:t>
      </w:r>
    </w:p>
    <w:p>
      <w:pPr>
        <w:tabs>
          <w:tab w:val="left" w:pos="993"/>
          <w:tab w:val="left" w:pos="1134"/>
        </w:tabs>
        <w:spacing w:before="120" w:after="120" w:line="288" w:lineRule="auto"/>
        <w:jc w:val="both"/>
        <w:rPr>
          <w:b/>
          <w:bCs/>
          <w:sz w:val="26"/>
          <w:szCs w:val="26"/>
          <w:highlight w:val="none"/>
          <w:lang w:val="es-ES"/>
        </w:rPr>
      </w:pPr>
      <w:r>
        <w:rPr>
          <w:b/>
          <w:bCs/>
          <w:iCs/>
          <w:sz w:val="26"/>
          <w:szCs w:val="26"/>
          <w:highlight w:val="none"/>
          <w:lang w:val="es-ES"/>
        </w:rPr>
        <w:tab/>
      </w:r>
      <w:r>
        <w:rPr>
          <w:b/>
          <w:bCs/>
          <w:iCs/>
          <w:sz w:val="26"/>
          <w:szCs w:val="26"/>
          <w:highlight w:val="none"/>
          <w:lang w:val="es-ES"/>
        </w:rPr>
        <w:t>2. Mua sắm tài sản cố định (TSCĐ) không qua xây dựng cơ bản</w:t>
      </w:r>
      <w:r>
        <w:rPr>
          <w:b/>
          <w:bCs/>
          <w:sz w:val="26"/>
          <w:szCs w:val="26"/>
          <w:highlight w:val="none"/>
          <w:lang w:val="es-ES"/>
        </w:rPr>
        <w:t>:</w:t>
      </w:r>
    </w:p>
    <w:p>
      <w:pPr>
        <w:spacing w:before="120" w:after="120" w:line="288" w:lineRule="auto"/>
        <w:ind w:firstLine="720"/>
        <w:jc w:val="both"/>
        <w:rPr>
          <w:rFonts w:eastAsia="Calibri"/>
          <w:sz w:val="26"/>
          <w:szCs w:val="26"/>
          <w:highlight w:val="none"/>
          <w:lang w:val="es-ES"/>
        </w:rPr>
      </w:pPr>
      <w:r>
        <w:rPr>
          <w:rFonts w:eastAsia="Calibri"/>
          <w:b/>
          <w:bCs/>
          <w:i/>
          <w:iCs/>
          <w:sz w:val="26"/>
          <w:szCs w:val="26"/>
          <w:highlight w:val="none"/>
          <w:lang w:val="es-ES"/>
        </w:rPr>
        <w:t>Mua sắm tài sản cố định (TSCĐ) không qua xây dựng cơ bản</w:t>
      </w:r>
      <w:r>
        <w:rPr>
          <w:rFonts w:eastAsia="Calibri"/>
          <w:b/>
          <w:bCs/>
          <w:i/>
          <w:sz w:val="26"/>
          <w:szCs w:val="26"/>
          <w:highlight w:val="none"/>
          <w:lang w:val="es-ES"/>
        </w:rPr>
        <w:t xml:space="preserve">: </w:t>
      </w:r>
      <w:r>
        <w:rPr>
          <w:rFonts w:eastAsia="Calibri"/>
          <w:sz w:val="26"/>
          <w:szCs w:val="26"/>
          <w:highlight w:val="none"/>
          <w:lang w:val="es-ES"/>
        </w:rPr>
        <w:t xml:space="preserve">là toàn bộ vốn bỏ ra để bổ sung thêm TSCĐ trong kỳ và không liên quan đến hoạt động xây dựng cơ bản. </w:t>
      </w:r>
      <w:r>
        <w:rPr>
          <w:rFonts w:eastAsia="Calibri"/>
          <w:b/>
          <w:i/>
          <w:sz w:val="26"/>
          <w:szCs w:val="26"/>
          <w:highlight w:val="none"/>
          <w:lang w:val="es-ES"/>
        </w:rPr>
        <w:t>Bao gồm cả mua mới tài sản cố định và mua lại tài sản cố định đã qua sử dụng</w:t>
      </w:r>
      <w:r>
        <w:rPr>
          <w:rFonts w:eastAsia="Calibri"/>
          <w:sz w:val="26"/>
          <w:szCs w:val="26"/>
          <w:highlight w:val="none"/>
          <w:lang w:val="es-ES"/>
        </w:rPr>
        <w:t>. TSCĐ bao gồmtài sản cố định hữu hình, tài sản cố định vô hình</w:t>
      </w:r>
    </w:p>
    <w:p>
      <w:pPr>
        <w:spacing w:before="120" w:after="120" w:line="288" w:lineRule="auto"/>
        <w:ind w:firstLine="720"/>
        <w:jc w:val="both"/>
        <w:rPr>
          <w:rFonts w:eastAsia="Calibri"/>
          <w:spacing w:val="-4"/>
          <w:sz w:val="26"/>
          <w:szCs w:val="26"/>
          <w:highlight w:val="none"/>
          <w:lang w:val="es-ES"/>
        </w:rPr>
      </w:pPr>
      <w:r>
        <w:rPr>
          <w:b/>
          <w:bCs/>
          <w:iCs/>
          <w:spacing w:val="-4"/>
          <w:sz w:val="26"/>
          <w:szCs w:val="26"/>
          <w:highlight w:val="none"/>
          <w:lang w:val="es-ES"/>
        </w:rPr>
        <w:t xml:space="preserve">3. Sửa chữa lớn, nâng cấp TSCĐ: </w:t>
      </w:r>
      <w:r>
        <w:rPr>
          <w:rFonts w:eastAsia="Calibri"/>
          <w:spacing w:val="-4"/>
          <w:sz w:val="26"/>
          <w:szCs w:val="26"/>
          <w:highlight w:val="none"/>
          <w:lang w:val="es-ES"/>
        </w:rPr>
        <w:t>là toàn bộ chi phí thực tế phát sinh trong kỳ cho công việc sửa chữa lớn, duy tu, bảo dưỡng TSCĐ trong quá trình hoạt động nhằm khôi phục lại những năng lực hoạt động theo trạng thái hoạt động tiêu chuẩn ban đầu của TSCĐ (gồm chi phí phải thanh toán cho bên ngoài và chi phí cho phần đơn vị tự làm).</w:t>
      </w:r>
    </w:p>
    <w:p>
      <w:pPr>
        <w:spacing w:before="120" w:after="120" w:line="288" w:lineRule="auto"/>
        <w:ind w:firstLine="720"/>
        <w:jc w:val="both"/>
        <w:rPr>
          <w:rFonts w:eastAsia="Calibri"/>
          <w:sz w:val="26"/>
          <w:szCs w:val="26"/>
          <w:highlight w:val="none"/>
          <w:lang w:val="es-ES"/>
        </w:rPr>
      </w:pPr>
      <w:r>
        <w:rPr>
          <w:rFonts w:eastAsia="Calibri"/>
          <w:b/>
          <w:i/>
          <w:sz w:val="26"/>
          <w:szCs w:val="26"/>
          <w:highlight w:val="none"/>
          <w:lang w:val="es-ES"/>
        </w:rPr>
        <w:t>- Quy ước:</w:t>
      </w:r>
      <w:r>
        <w:rPr>
          <w:rFonts w:eastAsia="Calibri"/>
          <w:sz w:val="26"/>
          <w:szCs w:val="26"/>
          <w:highlight w:val="none"/>
          <w:lang w:val="es-ES"/>
        </w:rPr>
        <w:t xml:space="preserve"> </w:t>
      </w:r>
      <w:r>
        <w:rPr>
          <w:rFonts w:eastAsia="Calibri"/>
          <w:b/>
          <w:i/>
          <w:sz w:val="26"/>
          <w:szCs w:val="26"/>
          <w:highlight w:val="none"/>
          <w:lang w:val="es-ES"/>
        </w:rPr>
        <w:t xml:space="preserve">Không tính </w:t>
      </w:r>
      <w:r>
        <w:rPr>
          <w:rFonts w:eastAsia="Calibri"/>
          <w:sz w:val="26"/>
          <w:szCs w:val="26"/>
          <w:highlight w:val="none"/>
          <w:lang w:val="es-ES"/>
        </w:rPr>
        <w:t>chi phí sửa chữa thường xuyên TSCĐ.</w:t>
      </w:r>
    </w:p>
    <w:p>
      <w:pPr>
        <w:spacing w:before="120" w:after="120" w:line="288" w:lineRule="auto"/>
        <w:ind w:firstLine="720"/>
        <w:jc w:val="both"/>
        <w:rPr>
          <w:rFonts w:eastAsia="Calibri"/>
          <w:b/>
          <w:bCs/>
          <w:sz w:val="26"/>
          <w:szCs w:val="26"/>
          <w:highlight w:val="none"/>
        </w:rPr>
      </w:pPr>
      <w:r>
        <w:rPr>
          <w:rFonts w:eastAsia="Calibri"/>
          <w:b/>
          <w:bCs/>
          <w:sz w:val="26"/>
          <w:szCs w:val="26"/>
          <w:highlight w:val="none"/>
        </w:rPr>
        <w:t>4. Trong tổng giá trị đầu tư cho các khoản mục trên, có bao gồm mua lại máy móc thiết bị đã qua sử dụng trong nước không?</w:t>
      </w:r>
    </w:p>
    <w:p>
      <w:pPr>
        <w:spacing w:before="120" w:after="120" w:line="288" w:lineRule="auto"/>
        <w:ind w:firstLine="720"/>
        <w:jc w:val="both"/>
        <w:rPr>
          <w:rFonts w:eastAsia="Calibri"/>
          <w:bCs/>
          <w:sz w:val="26"/>
          <w:szCs w:val="26"/>
          <w:highlight w:val="none"/>
        </w:rPr>
      </w:pPr>
      <w:r>
        <w:rPr>
          <w:rFonts w:eastAsia="Calibri"/>
          <w:bCs/>
          <w:sz w:val="26"/>
          <w:szCs w:val="26"/>
          <w:highlight w:val="none"/>
        </w:rPr>
        <w:t>Nếu trong các khoản mục đầu tư nêu trên cho các công trình xã hội hóa mà đơn vị có mua lại máy móc thiết bị đã qua sử dụng trong nước thì ghi toàn bộ giá trị đầu tư này vào mục này.</w:t>
      </w:r>
    </w:p>
    <w:p>
      <w:pPr>
        <w:spacing w:before="120" w:after="120" w:line="288" w:lineRule="auto"/>
        <w:ind w:firstLine="720"/>
        <w:jc w:val="both"/>
        <w:rPr>
          <w:rFonts w:eastAsia="Calibri"/>
          <w:b/>
          <w:bCs/>
          <w:sz w:val="26"/>
          <w:szCs w:val="26"/>
          <w:highlight w:val="none"/>
          <w:lang w:val="vi-VN"/>
        </w:rPr>
      </w:pPr>
      <w:r>
        <w:rPr>
          <w:rFonts w:eastAsia="Calibri"/>
          <w:b/>
          <w:bCs/>
          <w:sz w:val="26"/>
          <w:szCs w:val="26"/>
          <w:highlight w:val="none"/>
          <w:lang w:val="vi-VN"/>
        </w:rPr>
        <w:t xml:space="preserve">Câu </w:t>
      </w:r>
      <w:r>
        <w:rPr>
          <w:rFonts w:eastAsia="Calibri"/>
          <w:b/>
          <w:bCs/>
          <w:sz w:val="26"/>
          <w:szCs w:val="26"/>
          <w:highlight w:val="none"/>
        </w:rPr>
        <w:t>2</w:t>
      </w:r>
      <w:r>
        <w:rPr>
          <w:rFonts w:eastAsia="Calibri"/>
          <w:b/>
          <w:bCs/>
          <w:sz w:val="26"/>
          <w:szCs w:val="26"/>
          <w:highlight w:val="none"/>
          <w:lang w:val="vi-VN"/>
        </w:rPr>
        <w:t>: UBND Xã</w:t>
      </w:r>
      <w:r>
        <w:rPr>
          <w:rFonts w:eastAsia="Calibri"/>
          <w:b/>
          <w:bCs/>
          <w:sz w:val="26"/>
          <w:szCs w:val="26"/>
          <w:highlight w:val="none"/>
        </w:rPr>
        <w:t>/</w:t>
      </w:r>
      <w:r>
        <w:rPr>
          <w:rFonts w:eastAsia="Calibri"/>
          <w:b/>
          <w:bCs/>
          <w:sz w:val="26"/>
          <w:szCs w:val="26"/>
          <w:highlight w:val="none"/>
          <w:lang w:val="vi-VN"/>
        </w:rPr>
        <w:t>phường</w:t>
      </w:r>
      <w:r>
        <w:rPr>
          <w:rFonts w:eastAsia="Calibri"/>
          <w:b/>
          <w:bCs/>
          <w:sz w:val="26"/>
          <w:szCs w:val="26"/>
          <w:highlight w:val="none"/>
        </w:rPr>
        <w:t>/thị trấn</w:t>
      </w:r>
      <w:r>
        <w:rPr>
          <w:rFonts w:eastAsia="Calibri"/>
          <w:b/>
          <w:bCs/>
          <w:sz w:val="26"/>
          <w:szCs w:val="26"/>
          <w:highlight w:val="none"/>
          <w:lang w:val="vi-VN"/>
        </w:rPr>
        <w:t xml:space="preserve"> cho biết giá trị các nguồn vốn mà các công trình xã hội hóa sử dụng để đầu tư cho các khoản mục tại câu 1?</w:t>
      </w:r>
    </w:p>
    <w:p>
      <w:pPr>
        <w:spacing w:before="120" w:after="120" w:line="288" w:lineRule="auto"/>
        <w:ind w:firstLine="720"/>
        <w:jc w:val="both"/>
        <w:rPr>
          <w:rFonts w:eastAsia="Calibri"/>
          <w:bCs/>
          <w:sz w:val="26"/>
          <w:szCs w:val="26"/>
          <w:highlight w:val="none"/>
          <w:lang w:val="vi-VN"/>
        </w:rPr>
      </w:pPr>
      <w:r>
        <w:rPr>
          <w:rFonts w:eastAsia="Calibri"/>
          <w:b/>
          <w:bCs/>
          <w:sz w:val="26"/>
          <w:szCs w:val="26"/>
          <w:highlight w:val="none"/>
          <w:lang w:val="vi-VN"/>
        </w:rPr>
        <w:t xml:space="preserve">Nguồn vốn thực hiện đầu tư: </w:t>
      </w:r>
      <w:r>
        <w:rPr>
          <w:rFonts w:eastAsia="Calibri"/>
          <w:bCs/>
          <w:sz w:val="26"/>
          <w:szCs w:val="26"/>
          <w:highlight w:val="none"/>
          <w:lang w:val="vi-VN"/>
        </w:rPr>
        <w:t>bao gồm ngân sách nhà nước</w:t>
      </w:r>
      <w:r>
        <w:rPr>
          <w:rFonts w:eastAsia="Calibri"/>
          <w:bCs/>
          <w:sz w:val="26"/>
          <w:szCs w:val="26"/>
          <w:highlight w:val="none"/>
        </w:rPr>
        <w:t>, vốn đóng góp của hộ dân cư trên địa bàn UBND xã/phường/thị trấn, vốn huy động từ các nguồn khác (vốn đóng góp tự nguyện, cho biếu tặng của các tổ chức cá nhân…).</w:t>
      </w:r>
    </w:p>
    <w:p>
      <w:pPr>
        <w:spacing w:before="120" w:after="120" w:line="288" w:lineRule="auto"/>
        <w:ind w:firstLine="720"/>
        <w:jc w:val="both"/>
        <w:rPr>
          <w:rFonts w:eastAsia="Calibri"/>
          <w:sz w:val="26"/>
          <w:szCs w:val="26"/>
          <w:highlight w:val="none"/>
        </w:rPr>
      </w:pPr>
      <w:r>
        <w:rPr>
          <w:rFonts w:eastAsia="Calibri"/>
          <w:b/>
          <w:bCs/>
          <w:iCs/>
          <w:sz w:val="26"/>
          <w:szCs w:val="26"/>
          <w:highlight w:val="none"/>
          <w:lang w:val="vi-VN"/>
        </w:rPr>
        <w:t xml:space="preserve">1. Vốn ngân sách nhà nước: </w:t>
      </w:r>
      <w:r>
        <w:rPr>
          <w:rFonts w:eastAsia="Calibri"/>
          <w:bCs/>
          <w:iCs/>
          <w:sz w:val="26"/>
          <w:szCs w:val="26"/>
          <w:highlight w:val="none"/>
          <w:lang w:val="vi-VN"/>
        </w:rPr>
        <w:t>l</w:t>
      </w:r>
      <w:r>
        <w:rPr>
          <w:rFonts w:eastAsia="Calibri"/>
          <w:sz w:val="26"/>
          <w:szCs w:val="26"/>
          <w:highlight w:val="none"/>
          <w:lang w:val="vi-VN"/>
        </w:rPr>
        <w:t xml:space="preserve">à vốn đầu tư do ngân sách nhà nước (gồm: ngân sách nhà nước trung ương, ngân sách nhà nước địa phương) cấp cho </w:t>
      </w:r>
      <w:r>
        <w:rPr>
          <w:rFonts w:eastAsia="Calibri"/>
          <w:sz w:val="26"/>
          <w:szCs w:val="26"/>
          <w:highlight w:val="none"/>
        </w:rPr>
        <w:t>UBND xã/phường/thị trấn</w:t>
      </w:r>
      <w:r>
        <w:rPr>
          <w:rFonts w:eastAsia="Calibri"/>
          <w:sz w:val="26"/>
          <w:szCs w:val="26"/>
          <w:highlight w:val="none"/>
          <w:lang w:val="vi-VN"/>
        </w:rPr>
        <w:t xml:space="preserve"> để đầu tư </w:t>
      </w:r>
      <w:r>
        <w:rPr>
          <w:rFonts w:eastAsia="Calibri"/>
          <w:sz w:val="26"/>
          <w:szCs w:val="26"/>
          <w:highlight w:val="none"/>
        </w:rPr>
        <w:t>cho công trình mang tính xã hội hóa</w:t>
      </w:r>
      <w:r>
        <w:rPr>
          <w:rFonts w:eastAsia="Calibri"/>
          <w:sz w:val="26"/>
          <w:szCs w:val="26"/>
          <w:highlight w:val="none"/>
          <w:lang w:val="vi-VN"/>
        </w:rPr>
        <w:t>.</w:t>
      </w:r>
    </w:p>
    <w:p>
      <w:pPr>
        <w:spacing w:before="120" w:after="120" w:line="288" w:lineRule="auto"/>
        <w:ind w:firstLine="720"/>
        <w:jc w:val="both"/>
        <w:rPr>
          <w:rFonts w:eastAsia="Calibri"/>
          <w:sz w:val="26"/>
          <w:szCs w:val="26"/>
          <w:highlight w:val="none"/>
        </w:rPr>
      </w:pPr>
      <w:r>
        <w:rPr>
          <w:rFonts w:eastAsia="Calibri"/>
          <w:b/>
          <w:i/>
          <w:sz w:val="26"/>
          <w:szCs w:val="26"/>
          <w:highlight w:val="none"/>
        </w:rPr>
        <w:t>Lưu ý:</w:t>
      </w:r>
      <w:r>
        <w:rPr>
          <w:rFonts w:eastAsia="Calibri"/>
          <w:sz w:val="26"/>
          <w:szCs w:val="26"/>
          <w:highlight w:val="none"/>
        </w:rPr>
        <w:t xml:space="preserve"> công trình, dự án được đầu tư hoàn toàn bằng nguồn ngân sách nhà nước thì không thu thập thông tin phiếu này để đảm bảo không tính trùng. </w:t>
      </w:r>
    </w:p>
    <w:p>
      <w:pPr>
        <w:spacing w:before="120" w:after="120" w:line="288" w:lineRule="auto"/>
        <w:ind w:firstLine="720"/>
        <w:jc w:val="both"/>
        <w:rPr>
          <w:color w:val="000000"/>
          <w:sz w:val="26"/>
          <w:szCs w:val="26"/>
          <w:highlight w:val="none"/>
          <w:shd w:val="clear" w:color="auto" w:fill="FFFFFF"/>
        </w:rPr>
      </w:pPr>
      <w:r>
        <w:rPr>
          <w:rFonts w:eastAsia="Calibri"/>
          <w:b/>
          <w:bCs/>
          <w:iCs/>
          <w:sz w:val="26"/>
          <w:szCs w:val="26"/>
          <w:highlight w:val="none"/>
        </w:rPr>
        <w:t>2</w:t>
      </w:r>
      <w:r>
        <w:rPr>
          <w:rFonts w:eastAsia="Calibri"/>
          <w:b/>
          <w:bCs/>
          <w:iCs/>
          <w:sz w:val="26"/>
          <w:szCs w:val="26"/>
          <w:highlight w:val="none"/>
          <w:lang w:val="vi-VN"/>
        </w:rPr>
        <w:t xml:space="preserve">. Vốn </w:t>
      </w:r>
      <w:r>
        <w:rPr>
          <w:rFonts w:eastAsia="Calibri"/>
          <w:b/>
          <w:bCs/>
          <w:sz w:val="26"/>
          <w:szCs w:val="26"/>
          <w:highlight w:val="none"/>
        </w:rPr>
        <w:t>đóng góp của hộ dân cư trên địa bàn UBND xã/phường/thị trấn</w:t>
      </w:r>
      <w:r>
        <w:rPr>
          <w:rFonts w:eastAsia="Calibri"/>
          <w:b/>
          <w:bCs/>
          <w:iCs/>
          <w:sz w:val="26"/>
          <w:szCs w:val="26"/>
          <w:highlight w:val="none"/>
          <w:lang w:val="vi-VN"/>
        </w:rPr>
        <w:t>:</w:t>
      </w:r>
      <w:r>
        <w:rPr>
          <w:rFonts w:eastAsia="Calibri"/>
          <w:b/>
          <w:bCs/>
          <w:iCs/>
          <w:sz w:val="26"/>
          <w:szCs w:val="26"/>
          <w:highlight w:val="none"/>
        </w:rPr>
        <w:t xml:space="preserve"> </w:t>
      </w:r>
      <w:r>
        <w:rPr>
          <w:rFonts w:eastAsia="Calibri"/>
          <w:sz w:val="26"/>
          <w:szCs w:val="26"/>
          <w:highlight w:val="none"/>
        </w:rPr>
        <w:t xml:space="preserve">là vốn huy động từ nguồn đóng góp của các hộ dân cư </w:t>
      </w:r>
      <w:r>
        <w:rPr>
          <w:color w:val="000000"/>
          <w:sz w:val="26"/>
          <w:szCs w:val="26"/>
          <w:highlight w:val="none"/>
          <w:shd w:val="clear" w:color="auto" w:fill="FFFFFF"/>
        </w:rPr>
        <w:t>để thực hiện đầu tư các công trình, dự án trên địa bàn xã/phường (mang tính xã hội hóa nhà nước và nhân dân cùng làm).</w:t>
      </w:r>
    </w:p>
    <w:p>
      <w:pPr>
        <w:spacing w:before="120" w:after="120" w:line="288" w:lineRule="auto"/>
        <w:ind w:firstLine="720"/>
        <w:jc w:val="both"/>
        <w:rPr>
          <w:rFonts w:eastAsia="Calibri"/>
          <w:sz w:val="26"/>
          <w:szCs w:val="26"/>
          <w:highlight w:val="none"/>
        </w:rPr>
      </w:pPr>
      <w:r>
        <w:rPr>
          <w:rFonts w:eastAsia="Calibri"/>
          <w:b/>
          <w:bCs/>
          <w:iCs/>
          <w:sz w:val="26"/>
          <w:szCs w:val="26"/>
          <w:highlight w:val="none"/>
        </w:rPr>
        <w:t>3</w:t>
      </w:r>
      <w:r>
        <w:rPr>
          <w:rFonts w:eastAsia="Calibri"/>
          <w:b/>
          <w:bCs/>
          <w:iCs/>
          <w:sz w:val="26"/>
          <w:szCs w:val="26"/>
          <w:highlight w:val="none"/>
          <w:lang w:val="vi-VN"/>
        </w:rPr>
        <w:t xml:space="preserve">. </w:t>
      </w:r>
      <w:r>
        <w:rPr>
          <w:rFonts w:eastAsia="Calibri"/>
          <w:b/>
          <w:bCs/>
          <w:iCs/>
          <w:sz w:val="26"/>
          <w:szCs w:val="26"/>
          <w:highlight w:val="none"/>
        </w:rPr>
        <w:t>Vốn huy động từ nguồn khác (vốn cho biếu tặng của các tổ chức, cá nhân…)</w:t>
      </w:r>
      <w:r>
        <w:rPr>
          <w:rFonts w:eastAsia="Calibri"/>
          <w:b/>
          <w:bCs/>
          <w:iCs/>
          <w:sz w:val="26"/>
          <w:szCs w:val="26"/>
          <w:highlight w:val="none"/>
          <w:lang w:val="vi-VN"/>
        </w:rPr>
        <w:t xml:space="preserve">: </w:t>
      </w:r>
      <w:r>
        <w:rPr>
          <w:rFonts w:eastAsia="Calibri"/>
          <w:sz w:val="26"/>
          <w:szCs w:val="26"/>
          <w:highlight w:val="none"/>
          <w:lang w:val="vi-VN"/>
        </w:rPr>
        <w:t xml:space="preserve">là nguồn vốn cho, biếu, tặng của các tổ chức, cá nhân trong và ngoài nước, nguồn vốn huy động ngoài các nguồn nêu trên được sử dụng để thực hiện </w:t>
      </w:r>
      <w:r>
        <w:rPr>
          <w:rFonts w:eastAsia="Calibri"/>
          <w:sz w:val="26"/>
          <w:szCs w:val="26"/>
          <w:highlight w:val="none"/>
        </w:rPr>
        <w:t xml:space="preserve">đầu tư các công trình dự án </w:t>
      </w:r>
      <w:r>
        <w:rPr>
          <w:color w:val="000000"/>
          <w:sz w:val="26"/>
          <w:szCs w:val="26"/>
          <w:highlight w:val="none"/>
          <w:shd w:val="clear" w:color="auto" w:fill="FFFFFF"/>
        </w:rPr>
        <w:t>trên địa bàn xã/phường (mang tính xã hội hóa nhà nước và nhân dân cùng làm)</w:t>
      </w:r>
    </w:p>
    <w:p>
      <w:pPr>
        <w:spacing w:before="120" w:after="120" w:line="288" w:lineRule="auto"/>
        <w:ind w:firstLine="720"/>
        <w:jc w:val="both"/>
        <w:rPr>
          <w:b/>
          <w:bCs/>
          <w:sz w:val="26"/>
          <w:szCs w:val="26"/>
          <w:highlight w:val="none"/>
          <w:lang w:val="es-ES"/>
        </w:rPr>
      </w:pPr>
      <w:r>
        <w:rPr>
          <w:b/>
          <w:bCs/>
          <w:sz w:val="26"/>
          <w:szCs w:val="26"/>
          <w:highlight w:val="none"/>
          <w:lang w:val="es-ES"/>
        </w:rPr>
        <w:t xml:space="preserve">Câu 3. UBND </w:t>
      </w:r>
      <w:r>
        <w:rPr>
          <w:b/>
          <w:bCs/>
          <w:sz w:val="26"/>
          <w:szCs w:val="26"/>
          <w:highlight w:val="none"/>
        </w:rPr>
        <w:t>xã</w:t>
      </w:r>
      <w:r>
        <w:rPr>
          <w:rFonts w:eastAsia="Calibri"/>
          <w:b/>
          <w:bCs/>
          <w:sz w:val="26"/>
          <w:szCs w:val="26"/>
          <w:highlight w:val="none"/>
        </w:rPr>
        <w:t>/</w:t>
      </w:r>
      <w:r>
        <w:rPr>
          <w:rFonts w:eastAsia="Calibri"/>
          <w:b/>
          <w:bCs/>
          <w:sz w:val="26"/>
          <w:szCs w:val="26"/>
          <w:highlight w:val="none"/>
          <w:lang w:val="vi-VN"/>
        </w:rPr>
        <w:t>phường</w:t>
      </w:r>
      <w:r>
        <w:rPr>
          <w:rFonts w:eastAsia="Calibri"/>
          <w:b/>
          <w:bCs/>
          <w:sz w:val="26"/>
          <w:szCs w:val="26"/>
          <w:highlight w:val="none"/>
        </w:rPr>
        <w:t>/thị trấn</w:t>
      </w:r>
      <w:r>
        <w:rPr>
          <w:b/>
          <w:bCs/>
          <w:sz w:val="26"/>
          <w:szCs w:val="26"/>
          <w:highlight w:val="none"/>
          <w:lang w:val="es-ES"/>
        </w:rPr>
        <w:t xml:space="preserve">  mô tả chi tiết giá trị đầu tư ở câu 1 phục vụ cho mục đích nào?</w:t>
      </w:r>
    </w:p>
    <w:p>
      <w:pPr>
        <w:spacing w:before="120" w:after="120" w:line="288" w:lineRule="auto"/>
        <w:ind w:firstLine="720"/>
        <w:jc w:val="both"/>
        <w:rPr>
          <w:rFonts w:eastAsia="Calibri"/>
          <w:bCs/>
          <w:spacing w:val="-2"/>
          <w:sz w:val="26"/>
          <w:szCs w:val="26"/>
          <w:highlight w:val="none"/>
          <w:lang w:val="es-ES"/>
        </w:rPr>
      </w:pPr>
      <w:r>
        <w:rPr>
          <w:rFonts w:eastAsia="Calibri"/>
          <w:bCs/>
          <w:spacing w:val="-2"/>
          <w:sz w:val="26"/>
          <w:szCs w:val="26"/>
          <w:highlight w:val="none"/>
          <w:lang w:val="es-ES"/>
        </w:rPr>
        <w:t>UBND xã/phường/thị trấn mô tả chi tiết mục đích đầu tư và tìm kiếm mã ngành cấp 2 phù hợp</w:t>
      </w:r>
    </w:p>
    <w:p>
      <w:pPr>
        <w:spacing w:before="120" w:after="120" w:line="288" w:lineRule="auto"/>
        <w:ind w:firstLine="720"/>
        <w:jc w:val="both"/>
        <w:rPr>
          <w:rFonts w:eastAsia="Calibri"/>
          <w:bCs/>
          <w:sz w:val="26"/>
          <w:szCs w:val="26"/>
          <w:highlight w:val="none"/>
          <w:lang w:val="es-ES"/>
        </w:rPr>
      </w:pPr>
      <w:r>
        <w:rPr>
          <w:rFonts w:eastAsia="Calibri"/>
          <w:bCs/>
          <w:spacing w:val="-2"/>
          <w:sz w:val="26"/>
          <w:szCs w:val="26"/>
          <w:highlight w:val="none"/>
          <w:lang w:val="es-ES"/>
        </w:rPr>
        <w:t xml:space="preserve">Ví dụ: Cột A mô tả “Làm đường giao thông nông thôn”; Cột B chọn mã ngành cấp 2 là 49. </w:t>
      </w:r>
    </w:p>
    <w:p>
      <w:pPr>
        <w:tabs>
          <w:tab w:val="left" w:pos="660"/>
        </w:tabs>
        <w:spacing w:before="120" w:after="120" w:line="288" w:lineRule="auto"/>
        <w:ind w:firstLine="720"/>
        <w:jc w:val="both"/>
        <w:rPr>
          <w:sz w:val="26"/>
          <w:szCs w:val="26"/>
          <w:highlight w:val="none"/>
        </w:rPr>
      </w:pPr>
    </w:p>
    <w:p>
      <w:pPr>
        <w:tabs>
          <w:tab w:val="left" w:pos="364"/>
          <w:tab w:val="center" w:pos="4536"/>
        </w:tabs>
        <w:spacing w:before="120" w:after="120" w:line="288" w:lineRule="auto"/>
        <w:ind w:firstLine="720"/>
        <w:jc w:val="center"/>
        <w:rPr>
          <w:b/>
          <w:bCs/>
          <w:sz w:val="26"/>
          <w:szCs w:val="26"/>
          <w:highlight w:val="none"/>
          <w:lang w:val="nb-NO"/>
        </w:rPr>
      </w:pPr>
      <w:r>
        <w:rPr>
          <w:b/>
          <w:bCs/>
          <w:sz w:val="26"/>
          <w:szCs w:val="26"/>
          <w:highlight w:val="none"/>
          <w:lang w:val="nb-NO"/>
        </w:rPr>
        <w:t>PHIẾU SỐ 05/VĐTSTC-N</w:t>
      </w:r>
    </w:p>
    <w:p>
      <w:pPr>
        <w:spacing w:before="120" w:after="120" w:line="288" w:lineRule="auto"/>
        <w:ind w:firstLine="720"/>
        <w:jc w:val="center"/>
        <w:rPr>
          <w:b/>
          <w:bCs/>
          <w:sz w:val="26"/>
          <w:szCs w:val="26"/>
          <w:highlight w:val="none"/>
          <w:lang w:val="nb-NO"/>
        </w:rPr>
      </w:pPr>
      <w:r>
        <w:rPr>
          <w:b/>
          <w:bCs/>
          <w:sz w:val="26"/>
          <w:szCs w:val="26"/>
          <w:highlight w:val="none"/>
          <w:lang w:val="nb-NO"/>
        </w:rPr>
        <w:t>PHIẾU THU THẬP THÔNG TIN CỦA SỞ TÀI CHÍNH</w:t>
      </w:r>
    </w:p>
    <w:p>
      <w:pPr>
        <w:spacing w:before="0" w:after="0" w:line="240" w:lineRule="auto"/>
        <w:ind w:firstLine="720"/>
        <w:jc w:val="center"/>
        <w:rPr>
          <w:i/>
          <w:iCs/>
          <w:sz w:val="26"/>
          <w:szCs w:val="26"/>
          <w:highlight w:val="none"/>
          <w:lang w:val="nb-NO"/>
        </w:rPr>
      </w:pPr>
      <w:r>
        <w:rPr>
          <w:i/>
          <w:iCs/>
          <w:sz w:val="26"/>
          <w:szCs w:val="26"/>
          <w:highlight w:val="none"/>
          <w:lang w:val="nb-NO"/>
        </w:rPr>
        <w:t xml:space="preserve"> (Áp dụng cho Sở Tài chính tổng hợp chi mua sắm, sữa chữa tài sản từ nguồn </w:t>
      </w:r>
    </w:p>
    <w:p>
      <w:pPr>
        <w:spacing w:before="0" w:after="0" w:line="240" w:lineRule="auto"/>
        <w:ind w:firstLine="720"/>
        <w:jc w:val="center"/>
        <w:rPr>
          <w:i/>
          <w:iCs/>
          <w:sz w:val="26"/>
          <w:szCs w:val="26"/>
          <w:highlight w:val="none"/>
          <w:lang w:val="nb-NO"/>
        </w:rPr>
      </w:pPr>
      <w:r>
        <w:rPr>
          <w:i/>
          <w:iCs/>
          <w:sz w:val="26"/>
          <w:szCs w:val="26"/>
          <w:highlight w:val="none"/>
          <w:lang w:val="nb-NO"/>
        </w:rPr>
        <w:t>kinh phí thường xuyên của các đơn vị sử dụng ngân sách Nhà nước</w:t>
      </w:r>
    </w:p>
    <w:p>
      <w:pPr>
        <w:spacing w:before="0" w:after="0" w:line="240" w:lineRule="auto"/>
        <w:ind w:firstLine="720"/>
        <w:jc w:val="center"/>
        <w:rPr>
          <w:i/>
          <w:iCs/>
          <w:sz w:val="26"/>
          <w:szCs w:val="26"/>
          <w:highlight w:val="none"/>
          <w:lang w:val="nb-NO"/>
        </w:rPr>
      </w:pPr>
      <w:r>
        <w:rPr>
          <w:i/>
          <w:iCs/>
          <w:sz w:val="26"/>
          <w:szCs w:val="26"/>
          <w:highlight w:val="none"/>
          <w:lang w:val="nb-NO"/>
        </w:rPr>
        <w:t xml:space="preserve"> trên địa bàn tỉnh, thành phố trực thuộc Trung ương)</w:t>
      </w:r>
    </w:p>
    <w:p>
      <w:pPr>
        <w:spacing w:before="240" w:after="120" w:line="288" w:lineRule="auto"/>
        <w:ind w:firstLine="720"/>
        <w:rPr>
          <w:b/>
          <w:bCs/>
          <w:sz w:val="26"/>
          <w:szCs w:val="26"/>
          <w:highlight w:val="none"/>
          <w:lang w:val="nb-NO"/>
        </w:rPr>
      </w:pPr>
      <w:r>
        <w:rPr>
          <w:b/>
          <w:bCs/>
          <w:sz w:val="26"/>
          <w:szCs w:val="26"/>
          <w:highlight w:val="none"/>
          <w:lang w:val="nb-NO"/>
        </w:rPr>
        <w:t>Đối tượng áp dụng</w:t>
      </w:r>
    </w:p>
    <w:p>
      <w:pPr>
        <w:spacing w:before="120" w:after="120" w:line="288" w:lineRule="auto"/>
        <w:ind w:left="720"/>
        <w:rPr>
          <w:bCs/>
          <w:sz w:val="26"/>
          <w:szCs w:val="26"/>
          <w:highlight w:val="none"/>
          <w:lang w:val="nb-NO"/>
        </w:rPr>
      </w:pPr>
      <w:r>
        <w:rPr>
          <w:bCs/>
          <w:sz w:val="26"/>
          <w:szCs w:val="26"/>
          <w:highlight w:val="none"/>
          <w:lang w:val="nb-NO"/>
        </w:rPr>
        <w:t>Áp dụng cho Sở Tài chính tỉnh, thành phố.</w:t>
      </w:r>
    </w:p>
    <w:p>
      <w:pPr>
        <w:spacing w:before="120" w:after="120" w:line="288" w:lineRule="auto"/>
        <w:ind w:firstLine="720"/>
        <w:jc w:val="both"/>
        <w:rPr>
          <w:spacing w:val="-4"/>
          <w:sz w:val="26"/>
          <w:szCs w:val="26"/>
          <w:highlight w:val="none"/>
          <w:lang w:val="nb-NO"/>
        </w:rPr>
      </w:pPr>
      <w:r>
        <w:rPr>
          <w:spacing w:val="-4"/>
          <w:sz w:val="26"/>
          <w:szCs w:val="26"/>
          <w:highlight w:val="none"/>
          <w:lang w:val="nb-NO"/>
        </w:rPr>
        <w:t>Phiếu này nhằm thu thập thông tin về chi mua hàng hóa vật tư dự trữ nhà nước; chi cho mua sắm, sửa chữa duy trì tài sản phục vụ công tác chuyên môn, duy tu bảo dưỡng các công trình hạ tầng từ nguồn kinh phí thường xuyên của các đơn vị sử dụng ngân sách nhà nước trên địa bàn tỉnh, thành phố trực thuộc trung ương trong năm báo cáo.</w:t>
      </w:r>
    </w:p>
    <w:p>
      <w:pPr>
        <w:spacing w:before="120" w:after="120" w:line="288" w:lineRule="auto"/>
        <w:ind w:firstLine="720"/>
        <w:jc w:val="both"/>
        <w:rPr>
          <w:sz w:val="26"/>
          <w:szCs w:val="26"/>
          <w:highlight w:val="none"/>
          <w:lang w:val="nb-NO"/>
        </w:rPr>
      </w:pPr>
      <w:r>
        <w:rPr>
          <w:sz w:val="26"/>
          <w:szCs w:val="26"/>
          <w:highlight w:val="none"/>
          <w:lang w:val="nb-NO"/>
        </w:rPr>
        <w:t>Qui định: chỉ thu thập thông tin của các đơn vị sử dụng ngân sách nhà nước trên địa bàn tỉnh/thành phố trực thuộc trung ương không có tính chất kinh doanh (không phải là đơn vị kinh tế) như các đơn vị hành chính, đơn vị sự nghiệp, các tổ chức chính trị, chính trị xã hội, xã hội - nghề nghiệp....</w:t>
      </w:r>
    </w:p>
    <w:p>
      <w:pPr>
        <w:autoSpaceDE w:val="0"/>
        <w:autoSpaceDN w:val="0"/>
        <w:adjustRightInd w:val="0"/>
        <w:spacing w:before="120" w:after="120" w:line="288" w:lineRule="auto"/>
        <w:ind w:firstLine="720"/>
        <w:jc w:val="both"/>
        <w:rPr>
          <w:spacing w:val="-4"/>
          <w:sz w:val="26"/>
          <w:szCs w:val="26"/>
          <w:highlight w:val="none"/>
          <w:lang w:val="nb-NO"/>
        </w:rPr>
      </w:pPr>
      <w:r>
        <w:rPr>
          <w:b/>
          <w:i/>
          <w:spacing w:val="-4"/>
          <w:sz w:val="26"/>
          <w:szCs w:val="26"/>
          <w:highlight w:val="none"/>
          <w:lang w:val="nb-NO"/>
        </w:rPr>
        <w:t xml:space="preserve">Lưu ý: </w:t>
      </w:r>
      <w:r>
        <w:rPr>
          <w:spacing w:val="-4"/>
          <w:sz w:val="26"/>
          <w:szCs w:val="26"/>
          <w:highlight w:val="none"/>
          <w:lang w:val="nb-NO"/>
        </w:rPr>
        <w:t>loại trừ các đơn vị kinh tế sử dụng ngân sách nhà nước có mã số chương được quy định tại thông tư số 51/2022/TT-BTC ngày 11/8/2022 về việc sửa đổi, bổ sung một số điều của thông tư số 324/2016/TT-BTC ngày 21/12/2016 của Bộ trưởng Bộ Tài chính quy định hệ thống mục lục ngân sách nhà nước và Thông tư số 324/2016/TT-BTC ngày 21/12/2016 của Bộ trưởng Bộ Tài chính quy định hệ thống mục lục ngân sách nhà nước (Phụ lục số 01) như sau:</w:t>
      </w:r>
    </w:p>
    <w:p>
      <w:pPr>
        <w:spacing w:before="120" w:line="288" w:lineRule="auto"/>
        <w:ind w:firstLine="720"/>
        <w:jc w:val="both"/>
        <w:rPr>
          <w:spacing w:val="-4"/>
          <w:sz w:val="26"/>
          <w:szCs w:val="26"/>
          <w:highlight w:val="none"/>
          <w:lang w:val="nb-NO"/>
        </w:rPr>
      </w:pPr>
      <w:r>
        <w:rPr>
          <w:spacing w:val="-4"/>
          <w:sz w:val="26"/>
          <w:szCs w:val="26"/>
          <w:highlight w:val="none"/>
          <w:lang w:val="nb-NO"/>
        </w:rPr>
        <w:t>- Đơn vị có mã số chương thuộc cấp tỉnh từ 400 đến 599.</w:t>
      </w:r>
    </w:p>
    <w:p>
      <w:pPr>
        <w:spacing w:before="120" w:line="288" w:lineRule="auto"/>
        <w:ind w:firstLine="720"/>
        <w:jc w:val="both"/>
        <w:rPr>
          <w:sz w:val="26"/>
          <w:szCs w:val="26"/>
          <w:highlight w:val="none"/>
          <w:lang w:val="nb-NO"/>
        </w:rPr>
      </w:pPr>
      <w:r>
        <w:rPr>
          <w:sz w:val="26"/>
          <w:szCs w:val="26"/>
          <w:highlight w:val="none"/>
          <w:lang w:val="nb-NO"/>
        </w:rPr>
        <w:t>- Đơn vị có mã số chương thuộc cấp huyện từ 600 đến 799.</w:t>
      </w:r>
    </w:p>
    <w:p>
      <w:pPr>
        <w:spacing w:before="120" w:line="288" w:lineRule="auto"/>
        <w:ind w:firstLine="720"/>
        <w:jc w:val="both"/>
        <w:rPr>
          <w:sz w:val="26"/>
          <w:szCs w:val="26"/>
          <w:highlight w:val="none"/>
          <w:lang w:val="nb-NO"/>
        </w:rPr>
      </w:pPr>
      <w:r>
        <w:rPr>
          <w:sz w:val="26"/>
          <w:szCs w:val="26"/>
          <w:highlight w:val="none"/>
          <w:lang w:val="nb-NO"/>
        </w:rPr>
        <w:t>- Đơn vị có mã số chương thuộc cấp xã từ 800 đến 989.</w:t>
      </w:r>
    </w:p>
    <w:p>
      <w:pPr>
        <w:spacing w:before="80" w:after="80" w:line="288" w:lineRule="auto"/>
        <w:ind w:firstLine="720"/>
        <w:rPr>
          <w:b/>
          <w:bCs/>
          <w:sz w:val="26"/>
          <w:szCs w:val="26"/>
          <w:highlight w:val="none"/>
          <w:lang w:val="nb-NO"/>
        </w:rPr>
      </w:pPr>
      <w:r>
        <w:rPr>
          <w:b/>
          <w:bCs/>
          <w:sz w:val="26"/>
          <w:szCs w:val="26"/>
          <w:highlight w:val="none"/>
          <w:lang w:val="nb-NO"/>
        </w:rPr>
        <w:t>Giải thích nội dung và cách ghi phiếu</w:t>
      </w:r>
    </w:p>
    <w:p>
      <w:pPr>
        <w:spacing w:before="80" w:after="80" w:line="288" w:lineRule="auto"/>
        <w:ind w:firstLine="720"/>
        <w:rPr>
          <w:b/>
          <w:bCs/>
          <w:sz w:val="26"/>
          <w:szCs w:val="26"/>
          <w:highlight w:val="none"/>
          <w:lang w:val="nb-NO"/>
        </w:rPr>
      </w:pPr>
      <w:r>
        <w:rPr>
          <w:b/>
          <w:bCs/>
          <w:sz w:val="26"/>
          <w:szCs w:val="26"/>
          <w:highlight w:val="none"/>
          <w:lang w:val="nb-NO"/>
        </w:rPr>
        <w:t>A. Thông tin chung</w:t>
      </w:r>
    </w:p>
    <w:p>
      <w:pPr>
        <w:spacing w:before="80" w:after="80" w:line="288" w:lineRule="auto"/>
        <w:ind w:firstLine="720"/>
        <w:jc w:val="both"/>
        <w:rPr>
          <w:sz w:val="26"/>
          <w:szCs w:val="26"/>
          <w:highlight w:val="none"/>
          <w:lang w:val="nb-NO"/>
        </w:rPr>
      </w:pPr>
      <w:r>
        <w:rPr>
          <w:b/>
          <w:bCs/>
          <w:i/>
          <w:iCs/>
          <w:sz w:val="26"/>
          <w:szCs w:val="26"/>
          <w:highlight w:val="none"/>
          <w:lang w:val="nb-NO"/>
        </w:rPr>
        <w:t>1. Tên đơn vị:</w:t>
      </w:r>
      <w:r>
        <w:rPr>
          <w:sz w:val="26"/>
          <w:szCs w:val="26"/>
          <w:highlight w:val="none"/>
          <w:lang w:val="nb-NO"/>
        </w:rPr>
        <w:t xml:space="preserve"> ghi tên Sở Tài chính tỉnh, thành phố trực thuộc trung ương.</w:t>
      </w:r>
    </w:p>
    <w:p>
      <w:pPr>
        <w:tabs>
          <w:tab w:val="left" w:pos="660"/>
        </w:tabs>
        <w:spacing w:before="80" w:after="80" w:line="288" w:lineRule="auto"/>
        <w:ind w:firstLine="720"/>
        <w:jc w:val="both"/>
        <w:rPr>
          <w:sz w:val="26"/>
          <w:szCs w:val="26"/>
          <w:highlight w:val="none"/>
          <w:lang w:val="nb-NO"/>
        </w:rPr>
      </w:pPr>
      <w:r>
        <w:rPr>
          <w:b/>
          <w:bCs/>
          <w:i/>
          <w:iCs/>
          <w:sz w:val="26"/>
          <w:szCs w:val="26"/>
          <w:highlight w:val="none"/>
          <w:lang w:val="nb-NO"/>
        </w:rPr>
        <w:t>2. Địa chỉ:</w:t>
      </w:r>
      <w:r>
        <w:rPr>
          <w:sz w:val="26"/>
          <w:szCs w:val="26"/>
          <w:highlight w:val="none"/>
          <w:lang w:val="nb-NO"/>
        </w:rPr>
        <w:t xml:space="preserve"> ghi đầy đủ địa chỉ theo thứ tự tỉnh, thành phố; huyện, quận, thị xã; xã, phường, thị trấn; thôn ấp, số nhà, đường phố của Sở Tài chính tỉnh, thành phố trực thuộc </w:t>
      </w:r>
      <w:r>
        <w:rPr>
          <w:sz w:val="26"/>
          <w:szCs w:val="26"/>
          <w:highlight w:val="none"/>
          <w:lang w:val="vi-VN"/>
        </w:rPr>
        <w:t>trung ương</w:t>
      </w:r>
      <w:r>
        <w:rPr>
          <w:sz w:val="26"/>
          <w:szCs w:val="26"/>
          <w:highlight w:val="none"/>
          <w:lang w:val="nb-NO"/>
        </w:rPr>
        <w:t xml:space="preserve">. </w:t>
      </w:r>
    </w:p>
    <w:p>
      <w:pPr>
        <w:tabs>
          <w:tab w:val="left" w:pos="660"/>
        </w:tabs>
        <w:spacing w:before="80" w:after="80" w:line="288" w:lineRule="auto"/>
        <w:ind w:firstLine="720"/>
        <w:jc w:val="both"/>
        <w:rPr>
          <w:b/>
          <w:bCs/>
          <w:sz w:val="26"/>
          <w:szCs w:val="26"/>
          <w:highlight w:val="none"/>
          <w:lang w:val="vi-VN"/>
        </w:rPr>
      </w:pPr>
      <w:r>
        <w:rPr>
          <w:sz w:val="26"/>
          <w:szCs w:val="26"/>
          <w:highlight w:val="none"/>
          <w:lang w:val="nb-NO"/>
        </w:rPr>
        <w:t>Chọn mã tỉnh, thành phố; huyện, quận, thị xã; xã, phường, thị trấn theo danh mục các đơn vị hành chính Việt Nam</w:t>
      </w:r>
      <w:r>
        <w:rPr>
          <w:sz w:val="26"/>
          <w:szCs w:val="26"/>
          <w:highlight w:val="none"/>
          <w:lang w:val="vi-VN"/>
        </w:rPr>
        <w:t xml:space="preserve"> được quy định trong phương án điều tra.</w:t>
      </w:r>
    </w:p>
    <w:p>
      <w:pPr>
        <w:tabs>
          <w:tab w:val="left" w:pos="-5103"/>
        </w:tabs>
        <w:spacing w:before="80" w:after="80" w:line="288" w:lineRule="auto"/>
        <w:ind w:firstLine="720"/>
        <w:jc w:val="both"/>
        <w:rPr>
          <w:sz w:val="26"/>
          <w:szCs w:val="26"/>
          <w:highlight w:val="none"/>
          <w:lang w:val="nb-NO"/>
        </w:rPr>
      </w:pPr>
      <w:r>
        <w:rPr>
          <w:sz w:val="26"/>
          <w:szCs w:val="26"/>
          <w:highlight w:val="none"/>
          <w:lang w:val="nb-NO"/>
        </w:rPr>
        <w:t xml:space="preserve">- Số điện thoại: ghi số điện thoại của bộ phận (phòng, ban) trực tiếp cung cấp thông tin điều tra. </w:t>
      </w:r>
    </w:p>
    <w:p>
      <w:pPr>
        <w:tabs>
          <w:tab w:val="left" w:pos="660"/>
        </w:tabs>
        <w:spacing w:before="80" w:after="80" w:line="288" w:lineRule="auto"/>
        <w:ind w:firstLine="720"/>
        <w:jc w:val="both"/>
        <w:rPr>
          <w:sz w:val="26"/>
          <w:szCs w:val="26"/>
          <w:highlight w:val="none"/>
          <w:lang w:val="fr-FR"/>
        </w:rPr>
      </w:pPr>
      <w:r>
        <w:rPr>
          <w:sz w:val="26"/>
          <w:szCs w:val="26"/>
          <w:highlight w:val="none"/>
          <w:lang w:val="fr-FR"/>
        </w:rPr>
        <w:t>- Email: ghi địa chỉ email nếu có.</w:t>
      </w:r>
    </w:p>
    <w:p>
      <w:pPr>
        <w:tabs>
          <w:tab w:val="left" w:pos="660"/>
        </w:tabs>
        <w:spacing w:before="80" w:after="80" w:line="288" w:lineRule="auto"/>
        <w:ind w:firstLine="720"/>
        <w:jc w:val="both"/>
        <w:rPr>
          <w:b/>
          <w:bCs/>
          <w:sz w:val="26"/>
          <w:szCs w:val="26"/>
          <w:highlight w:val="none"/>
          <w:lang w:val="fr-FR"/>
        </w:rPr>
      </w:pPr>
      <w:r>
        <w:rPr>
          <w:b/>
          <w:bCs/>
          <w:sz w:val="26"/>
          <w:szCs w:val="26"/>
          <w:highlight w:val="none"/>
          <w:lang w:val="fr-FR"/>
        </w:rPr>
        <w:t xml:space="preserve">B. Chi mua sắm, sửa chữa tài sản từ nguồn kinh phí thường xuyên  </w:t>
      </w:r>
    </w:p>
    <w:p>
      <w:pPr>
        <w:spacing w:before="80" w:after="80" w:line="288" w:lineRule="auto"/>
        <w:ind w:firstLine="720"/>
        <w:jc w:val="both"/>
        <w:rPr>
          <w:b/>
          <w:bCs/>
          <w:iCs/>
          <w:sz w:val="26"/>
          <w:szCs w:val="26"/>
          <w:highlight w:val="none"/>
          <w:lang w:val="es-ES"/>
        </w:rPr>
      </w:pPr>
      <w:r>
        <w:rPr>
          <w:b/>
          <w:bCs/>
          <w:iCs/>
          <w:sz w:val="26"/>
          <w:szCs w:val="26"/>
          <w:highlight w:val="none"/>
          <w:lang w:val="es-ES"/>
        </w:rPr>
        <w:t>* Cột A:</w:t>
      </w:r>
    </w:p>
    <w:p>
      <w:pPr>
        <w:spacing w:before="80" w:after="80" w:line="288" w:lineRule="auto"/>
        <w:ind w:firstLine="720"/>
        <w:jc w:val="both"/>
        <w:rPr>
          <w:b/>
          <w:bCs/>
          <w:iCs/>
          <w:sz w:val="26"/>
          <w:szCs w:val="26"/>
          <w:highlight w:val="none"/>
          <w:lang w:val="es-ES"/>
        </w:rPr>
      </w:pPr>
      <w:r>
        <w:rPr>
          <w:b/>
          <w:bCs/>
          <w:iCs/>
          <w:sz w:val="26"/>
          <w:szCs w:val="26"/>
          <w:highlight w:val="none"/>
          <w:lang w:val="es-ES"/>
        </w:rPr>
        <w:t>1. Phân loại chi theo nội dung kinh tế</w:t>
      </w:r>
    </w:p>
    <w:p>
      <w:pPr>
        <w:spacing w:before="80" w:after="80" w:line="288" w:lineRule="auto"/>
        <w:ind w:firstLine="720"/>
        <w:jc w:val="both"/>
        <w:rPr>
          <w:bCs/>
          <w:iCs/>
          <w:sz w:val="26"/>
          <w:szCs w:val="26"/>
          <w:highlight w:val="none"/>
          <w:lang w:val="es-ES"/>
        </w:rPr>
      </w:pPr>
      <w:r>
        <w:rPr>
          <w:bCs/>
          <w:iCs/>
          <w:sz w:val="26"/>
          <w:szCs w:val="26"/>
          <w:highlight w:val="none"/>
          <w:lang w:val="es-ES"/>
        </w:rPr>
        <w:t xml:space="preserve">Kê khai các khoản chi theo danh mục mã số nội dung kinh tế thuộc được quy định tại Thông tư số </w:t>
      </w:r>
      <w:r>
        <w:rPr>
          <w:spacing w:val="-4"/>
          <w:sz w:val="26"/>
          <w:szCs w:val="26"/>
          <w:highlight w:val="none"/>
          <w:lang w:val="nb-NO"/>
        </w:rPr>
        <w:t>51/2022/TT-BTC ngày 11/8/2022 về việc sửa đổi, bổ sung một số điều của Thông tư số 324/2016/TT-BTC ngày 21/12/2016 của Bộ trưởng Bộ Tài chính quy định hệ thống mục lục ngân sách nhà nước và thông tư số 324/2016/TT-BTC ngày 21/12/2016 của Bộ trưởng Bộ Tài chính quy định hệ thống mục lục ngân sách nhà nước (</w:t>
      </w:r>
      <w:r>
        <w:rPr>
          <w:bCs/>
          <w:iCs/>
          <w:sz w:val="26"/>
          <w:szCs w:val="26"/>
          <w:highlight w:val="none"/>
          <w:lang w:val="es-ES"/>
        </w:rPr>
        <w:t>phụ lục 3)</w:t>
      </w:r>
      <w:r>
        <w:rPr>
          <w:sz w:val="26"/>
          <w:szCs w:val="26"/>
          <w:highlight w:val="none"/>
          <w:lang w:val="nb-NO"/>
        </w:rPr>
        <w:t>.</w:t>
      </w:r>
    </w:p>
    <w:p>
      <w:pPr>
        <w:spacing w:before="120" w:after="120" w:line="288" w:lineRule="auto"/>
        <w:ind w:firstLine="720"/>
        <w:jc w:val="both"/>
        <w:rPr>
          <w:b/>
          <w:i/>
          <w:sz w:val="26"/>
          <w:szCs w:val="26"/>
          <w:highlight w:val="none"/>
          <w:lang w:val="es-ES"/>
        </w:rPr>
      </w:pPr>
      <w:r>
        <w:rPr>
          <w:b/>
          <w:i/>
          <w:sz w:val="26"/>
          <w:szCs w:val="26"/>
          <w:highlight w:val="none"/>
          <w:lang w:val="es-ES"/>
        </w:rPr>
        <w:t>(1) Sữa chữa, duy tu tài sản phục vụ công tác chuyên môn và các công trình cơ sở hạ tầng (mã 6900) là tổng số chi trong năm báo cáo,  gồm:</w:t>
      </w:r>
    </w:p>
    <w:p>
      <w:pPr>
        <w:spacing w:line="288" w:lineRule="auto"/>
        <w:ind w:firstLine="720"/>
        <w:jc w:val="both"/>
        <w:rPr>
          <w:sz w:val="26"/>
          <w:szCs w:val="26"/>
          <w:highlight w:val="none"/>
          <w:lang w:val="es-ES"/>
        </w:rPr>
      </w:pPr>
      <w:r>
        <w:rPr>
          <w:sz w:val="26"/>
          <w:szCs w:val="26"/>
          <w:highlight w:val="none"/>
          <w:lang w:val="es-ES"/>
        </w:rPr>
        <w:t>+ Ô tô dùng chung</w:t>
      </w:r>
    </w:p>
    <w:p>
      <w:pPr>
        <w:spacing w:line="288" w:lineRule="auto"/>
        <w:ind w:firstLine="720"/>
        <w:jc w:val="both"/>
        <w:rPr>
          <w:sz w:val="26"/>
          <w:szCs w:val="26"/>
          <w:highlight w:val="none"/>
          <w:lang w:val="es-ES"/>
        </w:rPr>
      </w:pPr>
      <w:r>
        <w:rPr>
          <w:sz w:val="26"/>
          <w:szCs w:val="26"/>
          <w:highlight w:val="none"/>
          <w:lang w:val="es-ES"/>
        </w:rPr>
        <w:t>+ Ô tô phục vụ chức danh</w:t>
      </w:r>
    </w:p>
    <w:p>
      <w:pPr>
        <w:spacing w:line="288" w:lineRule="auto"/>
        <w:ind w:firstLine="720"/>
        <w:jc w:val="both"/>
        <w:rPr>
          <w:sz w:val="26"/>
          <w:szCs w:val="26"/>
          <w:highlight w:val="none"/>
          <w:lang w:val="es-ES"/>
        </w:rPr>
      </w:pPr>
      <w:r>
        <w:rPr>
          <w:sz w:val="26"/>
          <w:szCs w:val="26"/>
          <w:highlight w:val="none"/>
          <w:lang w:val="es-ES"/>
        </w:rPr>
        <w:t>+ Ô tô chuyên dùng</w:t>
      </w:r>
    </w:p>
    <w:p>
      <w:pPr>
        <w:spacing w:line="288" w:lineRule="auto"/>
        <w:ind w:firstLine="720"/>
        <w:jc w:val="both"/>
        <w:rPr>
          <w:sz w:val="26"/>
          <w:szCs w:val="26"/>
          <w:highlight w:val="none"/>
          <w:lang w:val="es-ES"/>
        </w:rPr>
      </w:pPr>
      <w:r>
        <w:rPr>
          <w:sz w:val="26"/>
          <w:szCs w:val="26"/>
          <w:highlight w:val="none"/>
          <w:lang w:val="es-ES"/>
        </w:rPr>
        <w:t>+ Tài sản và thiết bị chuyên dùng</w:t>
      </w:r>
    </w:p>
    <w:p>
      <w:pPr>
        <w:spacing w:line="288" w:lineRule="auto"/>
        <w:ind w:firstLine="720"/>
        <w:jc w:val="both"/>
        <w:rPr>
          <w:sz w:val="26"/>
          <w:szCs w:val="26"/>
          <w:highlight w:val="none"/>
          <w:lang w:val="es-ES"/>
        </w:rPr>
      </w:pPr>
      <w:r>
        <w:rPr>
          <w:sz w:val="26"/>
          <w:szCs w:val="26"/>
          <w:highlight w:val="none"/>
          <w:lang w:val="es-ES"/>
        </w:rPr>
        <w:t>+ Nhà cửa</w:t>
      </w:r>
    </w:p>
    <w:p>
      <w:pPr>
        <w:spacing w:line="288" w:lineRule="auto"/>
        <w:ind w:firstLine="720"/>
        <w:jc w:val="both"/>
        <w:rPr>
          <w:sz w:val="26"/>
          <w:szCs w:val="26"/>
          <w:highlight w:val="none"/>
          <w:lang w:val="es-ES"/>
        </w:rPr>
      </w:pPr>
      <w:r>
        <w:rPr>
          <w:sz w:val="26"/>
          <w:szCs w:val="26"/>
          <w:highlight w:val="none"/>
          <w:lang w:val="es-ES"/>
        </w:rPr>
        <w:t>+ Các thiết bị công nghệ thông tin</w:t>
      </w:r>
    </w:p>
    <w:p>
      <w:pPr>
        <w:spacing w:line="288" w:lineRule="auto"/>
        <w:ind w:firstLine="720"/>
        <w:jc w:val="both"/>
        <w:rPr>
          <w:sz w:val="26"/>
          <w:szCs w:val="26"/>
          <w:highlight w:val="none"/>
          <w:lang w:val="es-ES"/>
        </w:rPr>
      </w:pPr>
      <w:r>
        <w:rPr>
          <w:sz w:val="26"/>
          <w:szCs w:val="26"/>
          <w:highlight w:val="none"/>
          <w:lang w:val="es-ES"/>
        </w:rPr>
        <w:t>+ Tài sản và thiết bị văn phòng</w:t>
      </w:r>
    </w:p>
    <w:p>
      <w:pPr>
        <w:spacing w:line="288" w:lineRule="auto"/>
        <w:ind w:firstLine="720"/>
        <w:jc w:val="both"/>
        <w:rPr>
          <w:sz w:val="26"/>
          <w:szCs w:val="26"/>
          <w:highlight w:val="none"/>
          <w:lang w:val="es-ES"/>
        </w:rPr>
      </w:pPr>
      <w:r>
        <w:rPr>
          <w:sz w:val="26"/>
          <w:szCs w:val="26"/>
          <w:highlight w:val="none"/>
          <w:lang w:val="es-ES"/>
        </w:rPr>
        <w:t>+ Công trình văn hóa, công viên, thể thao</w:t>
      </w:r>
    </w:p>
    <w:p>
      <w:pPr>
        <w:spacing w:line="288" w:lineRule="auto"/>
        <w:ind w:firstLine="720"/>
        <w:jc w:val="both"/>
        <w:rPr>
          <w:sz w:val="26"/>
          <w:szCs w:val="26"/>
          <w:highlight w:val="none"/>
          <w:lang w:val="es-ES"/>
        </w:rPr>
      </w:pPr>
      <w:r>
        <w:rPr>
          <w:sz w:val="26"/>
          <w:szCs w:val="26"/>
          <w:highlight w:val="none"/>
          <w:lang w:val="es-ES"/>
        </w:rPr>
        <w:t>+ Đường điện, cấp thoát nước</w:t>
      </w:r>
    </w:p>
    <w:p>
      <w:pPr>
        <w:spacing w:line="288" w:lineRule="auto"/>
        <w:ind w:firstLine="720"/>
        <w:jc w:val="both"/>
        <w:rPr>
          <w:sz w:val="26"/>
          <w:szCs w:val="26"/>
          <w:highlight w:val="none"/>
          <w:lang w:val="es-ES"/>
        </w:rPr>
      </w:pPr>
      <w:r>
        <w:rPr>
          <w:sz w:val="26"/>
          <w:szCs w:val="26"/>
          <w:highlight w:val="none"/>
          <w:lang w:val="es-ES"/>
        </w:rPr>
        <w:t>+ Đường sá, cầu cống, bến cảng, sân bay</w:t>
      </w:r>
    </w:p>
    <w:p>
      <w:pPr>
        <w:spacing w:line="288" w:lineRule="auto"/>
        <w:ind w:firstLine="720"/>
        <w:jc w:val="both"/>
        <w:rPr>
          <w:sz w:val="26"/>
          <w:szCs w:val="26"/>
          <w:highlight w:val="none"/>
          <w:lang w:val="es-ES"/>
        </w:rPr>
      </w:pPr>
      <w:r>
        <w:rPr>
          <w:sz w:val="26"/>
          <w:szCs w:val="26"/>
          <w:highlight w:val="none"/>
          <w:lang w:val="es-ES"/>
        </w:rPr>
        <w:t>+ Đê điều, hồ đập, kênh mương</w:t>
      </w:r>
    </w:p>
    <w:p>
      <w:pPr>
        <w:spacing w:line="288" w:lineRule="auto"/>
        <w:ind w:firstLine="720"/>
        <w:jc w:val="both"/>
        <w:rPr>
          <w:sz w:val="26"/>
          <w:szCs w:val="26"/>
          <w:highlight w:val="none"/>
          <w:lang w:val="es-ES"/>
        </w:rPr>
      </w:pPr>
      <w:r>
        <w:rPr>
          <w:sz w:val="26"/>
          <w:szCs w:val="26"/>
          <w:highlight w:val="none"/>
          <w:lang w:val="es-ES"/>
        </w:rPr>
        <w:t>+ Các tài sản và công trình hạ tầng cơ sở khác</w:t>
      </w:r>
    </w:p>
    <w:p>
      <w:pPr>
        <w:spacing w:line="288" w:lineRule="auto"/>
        <w:ind w:firstLine="720"/>
        <w:jc w:val="both"/>
        <w:rPr>
          <w:b/>
          <w:i/>
          <w:sz w:val="26"/>
          <w:szCs w:val="26"/>
          <w:highlight w:val="none"/>
          <w:lang w:val="es-ES"/>
        </w:rPr>
      </w:pPr>
      <w:r>
        <w:rPr>
          <w:b/>
          <w:i/>
          <w:sz w:val="26"/>
          <w:szCs w:val="26"/>
          <w:highlight w:val="none"/>
          <w:lang w:val="es-ES"/>
        </w:rPr>
        <w:t>(2) Mua sắm tài sản phục vụ công tác chuyên môn (mã 6950) là tổng chi trong năm báo cáo, gồm:</w:t>
      </w:r>
    </w:p>
    <w:p>
      <w:pPr>
        <w:spacing w:line="288" w:lineRule="auto"/>
        <w:ind w:firstLine="720"/>
        <w:jc w:val="both"/>
        <w:rPr>
          <w:sz w:val="26"/>
          <w:szCs w:val="26"/>
          <w:highlight w:val="none"/>
          <w:lang w:val="es-ES"/>
        </w:rPr>
      </w:pPr>
      <w:r>
        <w:rPr>
          <w:sz w:val="26"/>
          <w:szCs w:val="26"/>
          <w:highlight w:val="none"/>
          <w:lang w:val="es-ES"/>
        </w:rPr>
        <w:t>+ Ô tô dùng chung</w:t>
      </w:r>
    </w:p>
    <w:p>
      <w:pPr>
        <w:spacing w:line="288" w:lineRule="auto"/>
        <w:ind w:firstLine="720"/>
        <w:jc w:val="both"/>
        <w:rPr>
          <w:sz w:val="26"/>
          <w:szCs w:val="26"/>
          <w:highlight w:val="none"/>
          <w:lang w:val="es-ES"/>
        </w:rPr>
      </w:pPr>
      <w:r>
        <w:rPr>
          <w:sz w:val="26"/>
          <w:szCs w:val="26"/>
          <w:highlight w:val="none"/>
          <w:lang w:val="es-ES"/>
        </w:rPr>
        <w:t>+ Ô tô phục vụ chức danh</w:t>
      </w:r>
    </w:p>
    <w:p>
      <w:pPr>
        <w:spacing w:line="288" w:lineRule="auto"/>
        <w:ind w:firstLine="720"/>
        <w:jc w:val="both"/>
        <w:rPr>
          <w:sz w:val="26"/>
          <w:szCs w:val="26"/>
          <w:highlight w:val="none"/>
          <w:lang w:val="es-ES"/>
        </w:rPr>
      </w:pPr>
      <w:r>
        <w:rPr>
          <w:sz w:val="26"/>
          <w:szCs w:val="26"/>
          <w:highlight w:val="none"/>
          <w:lang w:val="es-ES"/>
        </w:rPr>
        <w:t>+ Ô tô chuyên dùng</w:t>
      </w:r>
    </w:p>
    <w:p>
      <w:pPr>
        <w:spacing w:line="288" w:lineRule="auto"/>
        <w:ind w:firstLine="720"/>
        <w:jc w:val="both"/>
        <w:rPr>
          <w:sz w:val="26"/>
          <w:szCs w:val="26"/>
          <w:highlight w:val="none"/>
          <w:lang w:val="es-ES"/>
        </w:rPr>
      </w:pPr>
      <w:r>
        <w:rPr>
          <w:sz w:val="26"/>
          <w:szCs w:val="26"/>
          <w:highlight w:val="none"/>
          <w:lang w:val="es-ES"/>
        </w:rPr>
        <w:t>+ Tài sản và thiết bị chuyên dùng</w:t>
      </w:r>
    </w:p>
    <w:p>
      <w:pPr>
        <w:spacing w:line="288" w:lineRule="auto"/>
        <w:ind w:firstLine="720"/>
        <w:jc w:val="both"/>
        <w:rPr>
          <w:sz w:val="26"/>
          <w:szCs w:val="26"/>
          <w:highlight w:val="none"/>
          <w:lang w:val="es-ES"/>
        </w:rPr>
      </w:pPr>
      <w:r>
        <w:rPr>
          <w:sz w:val="26"/>
          <w:szCs w:val="26"/>
          <w:highlight w:val="none"/>
          <w:lang w:val="es-ES"/>
        </w:rPr>
        <w:t>+ Tài sản và thiết bị văn phòng</w:t>
      </w:r>
    </w:p>
    <w:p>
      <w:pPr>
        <w:spacing w:line="288" w:lineRule="auto"/>
        <w:ind w:firstLine="720"/>
        <w:jc w:val="both"/>
        <w:rPr>
          <w:sz w:val="26"/>
          <w:szCs w:val="26"/>
          <w:highlight w:val="none"/>
          <w:lang w:val="es-ES"/>
        </w:rPr>
      </w:pPr>
      <w:r>
        <w:rPr>
          <w:sz w:val="26"/>
          <w:szCs w:val="26"/>
          <w:highlight w:val="none"/>
          <w:lang w:val="es-ES"/>
        </w:rPr>
        <w:t>+ Các thiết bị công nghệ thông tin</w:t>
      </w:r>
    </w:p>
    <w:p>
      <w:pPr>
        <w:spacing w:line="288" w:lineRule="auto"/>
        <w:ind w:firstLine="720"/>
        <w:jc w:val="both"/>
        <w:rPr>
          <w:sz w:val="26"/>
          <w:szCs w:val="26"/>
          <w:highlight w:val="none"/>
          <w:lang w:val="es-ES"/>
        </w:rPr>
      </w:pPr>
      <w:r>
        <w:rPr>
          <w:sz w:val="26"/>
          <w:szCs w:val="26"/>
          <w:highlight w:val="none"/>
          <w:lang w:val="es-ES"/>
        </w:rPr>
        <w:t>+ Tài sản và thiết bị khác</w:t>
      </w:r>
    </w:p>
    <w:p>
      <w:pPr>
        <w:spacing w:line="288" w:lineRule="auto"/>
        <w:ind w:firstLine="720"/>
        <w:jc w:val="both"/>
        <w:rPr>
          <w:b/>
          <w:i/>
          <w:spacing w:val="-4"/>
          <w:sz w:val="26"/>
          <w:szCs w:val="26"/>
          <w:highlight w:val="none"/>
          <w:lang w:val="es-ES"/>
        </w:rPr>
      </w:pPr>
      <w:r>
        <w:rPr>
          <w:b/>
          <w:i/>
          <w:spacing w:val="-4"/>
          <w:sz w:val="26"/>
          <w:szCs w:val="26"/>
          <w:highlight w:val="none"/>
          <w:lang w:val="es-ES"/>
        </w:rPr>
        <w:t>(3) Mua sắm tài sản vô hình (mã 7050) là tổng chi trong năm 2018, gồm:</w:t>
      </w:r>
    </w:p>
    <w:p>
      <w:pPr>
        <w:spacing w:line="288" w:lineRule="auto"/>
        <w:ind w:firstLine="720"/>
        <w:jc w:val="both"/>
        <w:rPr>
          <w:sz w:val="26"/>
          <w:szCs w:val="26"/>
          <w:highlight w:val="none"/>
          <w:lang w:val="es-ES"/>
        </w:rPr>
      </w:pPr>
      <w:r>
        <w:rPr>
          <w:sz w:val="26"/>
          <w:szCs w:val="26"/>
          <w:highlight w:val="none"/>
          <w:lang w:val="es-ES"/>
        </w:rPr>
        <w:t>+ Mua bằng sáng chế</w:t>
      </w:r>
    </w:p>
    <w:p>
      <w:pPr>
        <w:spacing w:line="288" w:lineRule="auto"/>
        <w:ind w:firstLine="720"/>
        <w:jc w:val="both"/>
        <w:rPr>
          <w:sz w:val="26"/>
          <w:szCs w:val="26"/>
          <w:highlight w:val="none"/>
          <w:lang w:val="es-ES"/>
        </w:rPr>
      </w:pPr>
      <w:r>
        <w:rPr>
          <w:sz w:val="26"/>
          <w:szCs w:val="26"/>
          <w:highlight w:val="none"/>
          <w:lang w:val="es-ES"/>
        </w:rPr>
        <w:t>+ Mua bản quyền nhãn hiệu thương mại</w:t>
      </w:r>
    </w:p>
    <w:p>
      <w:pPr>
        <w:spacing w:line="288" w:lineRule="auto"/>
        <w:ind w:firstLine="720"/>
        <w:jc w:val="both"/>
        <w:rPr>
          <w:sz w:val="26"/>
          <w:szCs w:val="26"/>
          <w:highlight w:val="none"/>
          <w:lang w:val="es-ES"/>
        </w:rPr>
      </w:pPr>
      <w:r>
        <w:rPr>
          <w:sz w:val="26"/>
          <w:szCs w:val="26"/>
          <w:highlight w:val="none"/>
          <w:lang w:val="es-ES"/>
        </w:rPr>
        <w:t>+ Mua, bảo trì phần mềm công nghệ thông tin</w:t>
      </w:r>
    </w:p>
    <w:p>
      <w:pPr>
        <w:spacing w:line="288" w:lineRule="auto"/>
        <w:ind w:firstLine="720"/>
        <w:jc w:val="both"/>
        <w:rPr>
          <w:sz w:val="26"/>
          <w:szCs w:val="26"/>
          <w:highlight w:val="none"/>
          <w:lang w:val="es-ES"/>
        </w:rPr>
      </w:pPr>
      <w:r>
        <w:rPr>
          <w:sz w:val="26"/>
          <w:szCs w:val="26"/>
          <w:highlight w:val="none"/>
          <w:lang w:val="es-ES"/>
        </w:rPr>
        <w:t>+ Xây dựng phần mềm công nghệ thông tin</w:t>
      </w:r>
    </w:p>
    <w:p>
      <w:pPr>
        <w:spacing w:line="288" w:lineRule="auto"/>
        <w:ind w:firstLine="720"/>
        <w:jc w:val="both"/>
        <w:rPr>
          <w:sz w:val="26"/>
          <w:szCs w:val="26"/>
          <w:highlight w:val="none"/>
          <w:lang w:val="es-ES"/>
        </w:rPr>
      </w:pPr>
      <w:r>
        <w:rPr>
          <w:sz w:val="26"/>
          <w:szCs w:val="26"/>
          <w:highlight w:val="none"/>
          <w:lang w:val="es-ES"/>
        </w:rPr>
        <w:t>+ Chi khác</w:t>
      </w:r>
    </w:p>
    <w:p>
      <w:pPr>
        <w:spacing w:line="288" w:lineRule="auto"/>
        <w:ind w:firstLine="720"/>
        <w:jc w:val="both"/>
        <w:rPr>
          <w:sz w:val="26"/>
          <w:szCs w:val="26"/>
          <w:highlight w:val="none"/>
          <w:lang w:val="es-ES"/>
        </w:rPr>
      </w:pPr>
      <w:r>
        <w:rPr>
          <w:b/>
          <w:i/>
          <w:sz w:val="26"/>
          <w:szCs w:val="26"/>
          <w:highlight w:val="none"/>
          <w:lang w:val="es-ES"/>
        </w:rPr>
        <w:t>(4) Hàng hóa, vật tư dự trữ Quốc gia (mã 8750) trong năm báo cáo</w:t>
      </w:r>
      <w:r>
        <w:rPr>
          <w:b/>
          <w:sz w:val="26"/>
          <w:szCs w:val="26"/>
          <w:highlight w:val="none"/>
          <w:lang w:val="es-ES"/>
        </w:rPr>
        <w:t>:</w:t>
      </w:r>
      <w:r>
        <w:rPr>
          <w:sz w:val="26"/>
          <w:szCs w:val="26"/>
          <w:highlight w:val="none"/>
          <w:lang w:val="es-ES"/>
        </w:rPr>
        <w:t xml:space="preserve"> là giá trị chênh lệch cuối kỳ (31/12) và đầu kỳ (01/01) của hàng hóa, vật tư dự trữ trong kho, gồm: </w:t>
      </w:r>
    </w:p>
    <w:p>
      <w:pPr>
        <w:spacing w:line="288" w:lineRule="auto"/>
        <w:ind w:firstLine="992"/>
        <w:jc w:val="both"/>
        <w:rPr>
          <w:sz w:val="26"/>
          <w:szCs w:val="26"/>
          <w:highlight w:val="none"/>
          <w:lang w:val="es-ES"/>
        </w:rPr>
      </w:pPr>
      <w:r>
        <w:rPr>
          <w:sz w:val="26"/>
          <w:szCs w:val="26"/>
          <w:highlight w:val="none"/>
          <w:lang w:val="es-ES"/>
        </w:rPr>
        <w:t xml:space="preserve">+ Lương thực </w:t>
      </w:r>
    </w:p>
    <w:p>
      <w:pPr>
        <w:spacing w:line="288" w:lineRule="auto"/>
        <w:ind w:firstLine="992"/>
        <w:jc w:val="both"/>
        <w:rPr>
          <w:sz w:val="26"/>
          <w:szCs w:val="26"/>
          <w:highlight w:val="none"/>
          <w:lang w:val="es-ES"/>
        </w:rPr>
      </w:pPr>
      <w:r>
        <w:rPr>
          <w:sz w:val="26"/>
          <w:szCs w:val="26"/>
          <w:highlight w:val="none"/>
          <w:lang w:val="es-ES"/>
        </w:rPr>
        <w:t>+ Nhiên liệu</w:t>
      </w:r>
    </w:p>
    <w:p>
      <w:pPr>
        <w:spacing w:line="288" w:lineRule="auto"/>
        <w:ind w:firstLine="992"/>
        <w:jc w:val="both"/>
        <w:rPr>
          <w:sz w:val="26"/>
          <w:szCs w:val="26"/>
          <w:highlight w:val="none"/>
          <w:lang w:val="es-ES"/>
        </w:rPr>
      </w:pPr>
      <w:r>
        <w:rPr>
          <w:sz w:val="26"/>
          <w:szCs w:val="26"/>
          <w:highlight w:val="none"/>
          <w:lang w:val="es-ES"/>
        </w:rPr>
        <w:t>+ Vật tư kỹ thuật</w:t>
      </w:r>
    </w:p>
    <w:p>
      <w:pPr>
        <w:spacing w:line="288" w:lineRule="auto"/>
        <w:ind w:firstLine="992"/>
        <w:jc w:val="both"/>
        <w:rPr>
          <w:sz w:val="26"/>
          <w:szCs w:val="26"/>
          <w:highlight w:val="none"/>
          <w:lang w:val="es-ES"/>
        </w:rPr>
      </w:pPr>
      <w:r>
        <w:rPr>
          <w:sz w:val="26"/>
          <w:szCs w:val="26"/>
          <w:highlight w:val="none"/>
          <w:lang w:val="es-ES"/>
        </w:rPr>
        <w:t>+ Trang thiết bị kỹ thuật</w:t>
      </w:r>
    </w:p>
    <w:p>
      <w:pPr>
        <w:spacing w:line="288" w:lineRule="auto"/>
        <w:ind w:firstLine="992"/>
        <w:jc w:val="both"/>
        <w:rPr>
          <w:sz w:val="26"/>
          <w:szCs w:val="26"/>
          <w:highlight w:val="none"/>
          <w:lang w:val="es-ES"/>
        </w:rPr>
      </w:pPr>
      <w:r>
        <w:rPr>
          <w:sz w:val="26"/>
          <w:szCs w:val="26"/>
          <w:highlight w:val="none"/>
          <w:lang w:val="es-ES"/>
        </w:rPr>
        <w:t>+ Chi khác.</w:t>
      </w:r>
    </w:p>
    <w:p>
      <w:pPr>
        <w:spacing w:line="288" w:lineRule="auto"/>
        <w:ind w:firstLine="720"/>
        <w:jc w:val="both"/>
        <w:rPr>
          <w:b/>
          <w:sz w:val="26"/>
          <w:szCs w:val="26"/>
          <w:highlight w:val="none"/>
          <w:lang w:val="es-ES"/>
        </w:rPr>
      </w:pPr>
      <w:r>
        <w:rPr>
          <w:b/>
          <w:sz w:val="26"/>
          <w:szCs w:val="26"/>
          <w:highlight w:val="none"/>
          <w:lang w:val="es-ES"/>
        </w:rPr>
        <w:t xml:space="preserve">- Ví dụ: </w:t>
      </w:r>
    </w:p>
    <w:p>
      <w:pPr>
        <w:spacing w:line="288" w:lineRule="auto"/>
        <w:ind w:firstLine="993"/>
        <w:jc w:val="both"/>
        <w:rPr>
          <w:sz w:val="26"/>
          <w:szCs w:val="26"/>
          <w:highlight w:val="none"/>
          <w:lang w:val="es-ES"/>
        </w:rPr>
      </w:pPr>
      <w:r>
        <w:rPr>
          <w:sz w:val="26"/>
          <w:szCs w:val="26"/>
          <w:highlight w:val="none"/>
          <w:lang w:val="es-ES"/>
        </w:rPr>
        <w:t>+ Thời điểm 01/01/2022: dự trữ gạo của quốc gia trong kho có giá trị là 1000 tỷ đồng.</w:t>
      </w:r>
    </w:p>
    <w:p>
      <w:pPr>
        <w:spacing w:after="120" w:line="288" w:lineRule="auto"/>
        <w:ind w:firstLine="994"/>
        <w:jc w:val="both"/>
        <w:rPr>
          <w:sz w:val="26"/>
          <w:szCs w:val="26"/>
          <w:highlight w:val="none"/>
          <w:lang w:val="es-ES"/>
        </w:rPr>
      </w:pPr>
      <w:r>
        <w:rPr>
          <w:sz w:val="26"/>
          <w:szCs w:val="26"/>
          <w:highlight w:val="none"/>
          <w:lang w:val="es-ES"/>
        </w:rPr>
        <w:t>+ Trong năm 2022 chi mua bổ sung và xuất kho cứu trợ, cứu đói giáp hạt, hỗ trợ cho học sinh vùng khó khăn,…. Thời điểm 31/12/2022 dự trữ gạo của quốc gia trong kho có giá trị 2000 tỷ đồng.</w:t>
      </w:r>
    </w:p>
    <w:p>
      <w:pPr>
        <w:spacing w:line="288" w:lineRule="auto"/>
        <w:rPr>
          <w:b/>
          <w:i/>
          <w:spacing w:val="0"/>
          <w:sz w:val="26"/>
          <w:szCs w:val="26"/>
          <w:highlight w:val="none"/>
          <w:lang w:val="es-ES"/>
        </w:rPr>
      </w:pPr>
      <w:r>
        <w:rPr>
          <w:b/>
          <w:i/>
          <w:sz w:val="26"/>
          <w:szCs w:val="26"/>
          <w:highlight w:val="none"/>
          <w:lang w:val="es-ES"/>
        </w:rPr>
        <w:t xml:space="preserve">              Giá trị chi mua gạo dự trữ nhà nước thực hiện năm 2022 là:</w:t>
      </w:r>
    </w:p>
    <w:p>
      <w:pPr>
        <w:spacing w:line="288" w:lineRule="auto"/>
        <w:rPr>
          <w:sz w:val="26"/>
          <w:szCs w:val="26"/>
          <w:highlight w:val="none"/>
          <w:lang w:val="es-ES"/>
        </w:rPr>
      </w:pPr>
      <w:r>
        <w:rPr>
          <w:spacing w:val="0"/>
          <w:sz w:val="26"/>
          <w:szCs w:val="26"/>
          <w:highlight w:val="none"/>
          <w:lang w:val="es-ES"/>
        </w:rPr>
        <w:t xml:space="preserve">                                            2000 – 1000 = 1000 (tỷ đồng)</w:t>
      </w:r>
    </w:p>
    <w:p>
      <w:pPr>
        <w:spacing w:before="120" w:after="120" w:line="288" w:lineRule="auto"/>
        <w:ind w:firstLine="720"/>
        <w:jc w:val="both"/>
        <w:rPr>
          <w:sz w:val="26"/>
          <w:szCs w:val="26"/>
          <w:highlight w:val="none"/>
          <w:lang w:val="es-ES"/>
        </w:rPr>
      </w:pPr>
      <w:r>
        <w:rPr>
          <w:b/>
          <w:bCs/>
          <w:sz w:val="26"/>
          <w:szCs w:val="26"/>
          <w:highlight w:val="none"/>
          <w:lang w:val="es-ES"/>
        </w:rPr>
        <w:t xml:space="preserve">2. Phân loại chi theo ngành kinh tế </w:t>
      </w:r>
    </w:p>
    <w:p>
      <w:pPr>
        <w:spacing w:before="120" w:after="120" w:line="288" w:lineRule="auto"/>
        <w:ind w:firstLine="720"/>
        <w:jc w:val="both"/>
        <w:rPr>
          <w:spacing w:val="-2"/>
          <w:sz w:val="26"/>
          <w:szCs w:val="26"/>
          <w:highlight w:val="none"/>
          <w:lang w:val="nb-NO"/>
        </w:rPr>
      </w:pPr>
      <w:r>
        <w:rPr>
          <w:bCs/>
          <w:iCs/>
          <w:spacing w:val="-2"/>
          <w:sz w:val="26"/>
          <w:szCs w:val="26"/>
          <w:highlight w:val="none"/>
          <w:lang w:val="es-ES"/>
        </w:rPr>
        <w:t xml:space="preserve">Kê khai các khoản chi theo danh mục mã số ngành kinh tế được quy định tại Thông tư số </w:t>
      </w:r>
      <w:r>
        <w:rPr>
          <w:spacing w:val="-2"/>
          <w:sz w:val="26"/>
          <w:szCs w:val="26"/>
          <w:highlight w:val="none"/>
          <w:lang w:val="nb-NO"/>
        </w:rPr>
        <w:t>51/2022/TT-BTC ngày 11/8/2022 về việc sửa đổi, bổ sung một số điều của Thông tư số 324/2016/TT-BTC ngày 21/12/2016 của Bộ trưởng Bộ Tài chính quy định hệ thống mục lục ngân sách nhà nước và Thông tư</w:t>
      </w:r>
      <w:r>
        <w:rPr>
          <w:spacing w:val="-2"/>
          <w:sz w:val="26"/>
          <w:szCs w:val="26"/>
          <w:highlight w:val="none"/>
        </w:rPr>
        <w:t xml:space="preserve"> </w:t>
      </w:r>
      <w:r>
        <w:rPr>
          <w:spacing w:val="-2"/>
          <w:sz w:val="26"/>
          <w:szCs w:val="26"/>
          <w:highlight w:val="none"/>
          <w:lang w:val="nb-NO"/>
        </w:rPr>
        <w:t>số 324/2016/TT-BTC ngày 21/12/2016 của Bộ trưởng Bộ Tài chính quy định hệ thống mục lục ngân sách nhà nước (</w:t>
      </w:r>
      <w:r>
        <w:rPr>
          <w:bCs/>
          <w:iCs/>
          <w:spacing w:val="-2"/>
          <w:sz w:val="26"/>
          <w:szCs w:val="26"/>
          <w:highlight w:val="none"/>
          <w:lang w:val="es-ES"/>
        </w:rPr>
        <w:t>phụ lục 2)</w:t>
      </w:r>
    </w:p>
    <w:p>
      <w:pPr>
        <w:tabs>
          <w:tab w:val="left" w:pos="-5103"/>
        </w:tabs>
        <w:spacing w:before="120" w:after="120" w:line="288" w:lineRule="auto"/>
        <w:ind w:firstLine="720"/>
        <w:jc w:val="both"/>
        <w:rPr>
          <w:sz w:val="26"/>
          <w:szCs w:val="26"/>
          <w:highlight w:val="none"/>
          <w:lang w:val="nl-NL"/>
        </w:rPr>
      </w:pPr>
      <w:r>
        <w:rPr>
          <w:b/>
          <w:sz w:val="26"/>
          <w:szCs w:val="26"/>
          <w:highlight w:val="none"/>
          <w:lang w:val="fr-FR"/>
        </w:rPr>
        <w:t>* Cột 1:</w:t>
      </w:r>
      <w:r>
        <w:rPr>
          <w:sz w:val="26"/>
          <w:szCs w:val="26"/>
          <w:highlight w:val="none"/>
          <w:lang w:val="nl-NL"/>
        </w:rPr>
        <w:t>ghi tổng số tiền đã chi của các đơn vị sử dụng ngân sách nhà nước trên địa bàn tỉnh/thành phố năm báo cáo theo các loại chi ở cột A.</w:t>
      </w:r>
    </w:p>
    <w:p>
      <w:pPr>
        <w:tabs>
          <w:tab w:val="left" w:pos="-5103"/>
        </w:tabs>
        <w:spacing w:before="120" w:after="120" w:line="288" w:lineRule="auto"/>
        <w:ind w:firstLine="720"/>
        <w:jc w:val="both"/>
        <w:rPr>
          <w:sz w:val="26"/>
          <w:szCs w:val="26"/>
          <w:highlight w:val="none"/>
          <w:lang w:val="nl-NL"/>
        </w:rPr>
      </w:pPr>
    </w:p>
    <w:p>
      <w:pPr>
        <w:tabs>
          <w:tab w:val="left" w:pos="-5103"/>
        </w:tabs>
        <w:spacing w:before="120" w:after="120" w:line="288" w:lineRule="auto"/>
        <w:ind w:firstLine="720"/>
        <w:jc w:val="both"/>
        <w:rPr>
          <w:sz w:val="26"/>
          <w:szCs w:val="26"/>
          <w:highlight w:val="none"/>
          <w:lang w:val="nl-NL"/>
        </w:rPr>
      </w:pPr>
    </w:p>
    <w:p>
      <w:pPr>
        <w:tabs>
          <w:tab w:val="left" w:pos="3331"/>
        </w:tabs>
        <w:spacing w:line="288" w:lineRule="auto"/>
        <w:ind w:firstLine="720"/>
        <w:jc w:val="center"/>
        <w:rPr>
          <w:b/>
          <w:bCs/>
          <w:sz w:val="26"/>
          <w:szCs w:val="26"/>
          <w:highlight w:val="none"/>
          <w:lang w:val="nb-NO"/>
        </w:rPr>
      </w:pPr>
      <w:r>
        <w:rPr>
          <w:b/>
          <w:bCs/>
          <w:sz w:val="26"/>
          <w:szCs w:val="26"/>
          <w:highlight w:val="none"/>
          <w:lang w:val="nb-NO"/>
        </w:rPr>
        <w:t>PHIẾU SỐ 06/VĐTB-N</w:t>
      </w:r>
    </w:p>
    <w:p>
      <w:pPr>
        <w:spacing w:line="288" w:lineRule="auto"/>
        <w:ind w:firstLine="720"/>
        <w:jc w:val="center"/>
        <w:rPr>
          <w:b/>
          <w:bCs/>
          <w:sz w:val="26"/>
          <w:szCs w:val="26"/>
          <w:highlight w:val="none"/>
          <w:lang w:val="nb-NO"/>
        </w:rPr>
      </w:pPr>
      <w:r>
        <w:rPr>
          <w:b/>
          <w:bCs/>
          <w:sz w:val="26"/>
          <w:szCs w:val="26"/>
          <w:highlight w:val="none"/>
          <w:lang w:val="nb-NO"/>
        </w:rPr>
        <w:t>PHIẾU THU THẬP THÔNG TIN CỦA BỘ, NGÀNH TRUNG ƯƠNG</w:t>
      </w:r>
    </w:p>
    <w:p>
      <w:pPr>
        <w:spacing w:line="288" w:lineRule="auto"/>
        <w:ind w:firstLine="720"/>
        <w:jc w:val="center"/>
        <w:rPr>
          <w:bCs/>
          <w:i/>
          <w:sz w:val="26"/>
          <w:szCs w:val="26"/>
          <w:highlight w:val="none"/>
          <w:lang w:val="nb-NO"/>
        </w:rPr>
      </w:pPr>
      <w:r>
        <w:rPr>
          <w:bCs/>
          <w:i/>
          <w:sz w:val="26"/>
          <w:szCs w:val="26"/>
          <w:highlight w:val="none"/>
          <w:lang w:val="nb-NO"/>
        </w:rPr>
        <w:t xml:space="preserve">(Áp dụng cho Bộ, ngành Trung ương tổng hợp chi mua sắm, sửa chữa </w:t>
      </w:r>
    </w:p>
    <w:p>
      <w:pPr>
        <w:spacing w:line="288" w:lineRule="auto"/>
        <w:ind w:firstLine="720"/>
        <w:jc w:val="center"/>
        <w:rPr>
          <w:bCs/>
          <w:i/>
          <w:sz w:val="26"/>
          <w:szCs w:val="26"/>
          <w:highlight w:val="none"/>
          <w:lang w:val="nb-NO"/>
        </w:rPr>
      </w:pPr>
      <w:r>
        <w:rPr>
          <w:bCs/>
          <w:i/>
          <w:sz w:val="26"/>
          <w:szCs w:val="26"/>
          <w:highlight w:val="none"/>
          <w:lang w:val="nb-NO"/>
        </w:rPr>
        <w:t xml:space="preserve">tài sản từ nguồn kinh phí thường xuyên của các đơn vị sử dụng </w:t>
      </w:r>
    </w:p>
    <w:p>
      <w:pPr>
        <w:spacing w:line="288" w:lineRule="auto"/>
        <w:ind w:firstLine="720"/>
        <w:jc w:val="center"/>
        <w:rPr>
          <w:bCs/>
          <w:i/>
          <w:sz w:val="26"/>
          <w:szCs w:val="26"/>
          <w:highlight w:val="none"/>
          <w:lang w:val="nb-NO"/>
        </w:rPr>
      </w:pPr>
      <w:r>
        <w:rPr>
          <w:bCs/>
          <w:i/>
          <w:sz w:val="26"/>
          <w:szCs w:val="26"/>
          <w:highlight w:val="none"/>
          <w:lang w:val="nb-NO"/>
        </w:rPr>
        <w:t>ngân sách Nhà nước thuộc Bộ, ngành)</w:t>
      </w:r>
    </w:p>
    <w:p>
      <w:pPr>
        <w:spacing w:before="120" w:after="120" w:line="288" w:lineRule="auto"/>
        <w:ind w:firstLine="720"/>
        <w:jc w:val="center"/>
        <w:rPr>
          <w:bCs/>
          <w:i/>
          <w:sz w:val="14"/>
          <w:szCs w:val="26"/>
          <w:highlight w:val="none"/>
          <w:lang w:val="nb-NO"/>
        </w:rPr>
      </w:pPr>
    </w:p>
    <w:p>
      <w:pPr>
        <w:spacing w:before="120" w:after="120" w:line="288" w:lineRule="auto"/>
        <w:ind w:firstLine="720"/>
        <w:rPr>
          <w:b/>
          <w:bCs/>
          <w:sz w:val="26"/>
          <w:szCs w:val="26"/>
          <w:highlight w:val="none"/>
          <w:lang w:val="nb-NO"/>
        </w:rPr>
      </w:pPr>
      <w:r>
        <w:rPr>
          <w:b/>
          <w:bCs/>
          <w:sz w:val="26"/>
          <w:szCs w:val="26"/>
          <w:highlight w:val="none"/>
          <w:lang w:val="nb-NO"/>
        </w:rPr>
        <w:t>Đối tượng áp dụng</w:t>
      </w:r>
    </w:p>
    <w:p>
      <w:pPr>
        <w:spacing w:before="120" w:after="120" w:line="288" w:lineRule="auto"/>
        <w:ind w:firstLine="720"/>
        <w:jc w:val="both"/>
        <w:rPr>
          <w:sz w:val="26"/>
          <w:szCs w:val="26"/>
          <w:highlight w:val="none"/>
          <w:lang w:val="nb-NO"/>
        </w:rPr>
      </w:pPr>
      <w:r>
        <w:rPr>
          <w:sz w:val="26"/>
          <w:szCs w:val="26"/>
          <w:highlight w:val="none"/>
          <w:lang w:val="nb-NO"/>
        </w:rPr>
        <w:t>Phiếu này nhằm thu thập thông tin về chi mua hàng hóa vật tư dự trữ nhà nước; chi cho mua sắm, sửa chữa tài sản phục vụ công tác chuyên môn, duy tu bảo dưỡng các công trình hạ tầng từ nguồn kinh phí thường xuyên của các đơn vị sử dụng ngân sách nhà nước thuộc các Bộ, cơ quan ngang Bộ, cơ quan thuộc Chính phủ, các cơ quan Trung ương khác (gọi tắt là Bộ, ngành).</w:t>
      </w:r>
    </w:p>
    <w:p>
      <w:pPr>
        <w:spacing w:before="120" w:after="120" w:line="288" w:lineRule="auto"/>
        <w:ind w:firstLine="720"/>
        <w:jc w:val="both"/>
        <w:rPr>
          <w:sz w:val="26"/>
          <w:szCs w:val="26"/>
          <w:highlight w:val="none"/>
          <w:lang w:val="nb-NO"/>
        </w:rPr>
      </w:pPr>
      <w:r>
        <w:rPr>
          <w:i/>
          <w:sz w:val="26"/>
          <w:szCs w:val="26"/>
          <w:highlight w:val="none"/>
          <w:lang w:val="nb-NO"/>
        </w:rPr>
        <w:t>Quy định:</w:t>
      </w:r>
      <w:r>
        <w:rPr>
          <w:sz w:val="26"/>
          <w:szCs w:val="26"/>
          <w:highlight w:val="none"/>
          <w:lang w:val="nb-NO"/>
        </w:rPr>
        <w:t xml:space="preserve"> Chỉ thu thập thông tin của các đơn vị sử dụng ngân sách nhà nước thuộc Bộ, ngành, không có tính chất kinh doanh (không phải là đơn vị doanh nghiệp) như các đơn vị hành chính, đơn vị sự nghiệp.</w:t>
      </w:r>
    </w:p>
    <w:p>
      <w:pPr>
        <w:spacing w:before="120" w:after="120" w:line="288" w:lineRule="auto"/>
        <w:ind w:firstLine="720"/>
        <w:jc w:val="both"/>
        <w:rPr>
          <w:sz w:val="26"/>
          <w:szCs w:val="26"/>
          <w:highlight w:val="none"/>
          <w:lang w:val="nb-NO"/>
        </w:rPr>
      </w:pPr>
      <w:r>
        <w:rPr>
          <w:sz w:val="26"/>
          <w:szCs w:val="26"/>
          <w:highlight w:val="none"/>
          <w:lang w:val="nb-NO"/>
        </w:rPr>
        <w:t>Số liệu được thu thập tổng hợp từ các báo cáo quyết toán hàng năm của các đơn vị sử dụng ngân sách này.</w:t>
      </w:r>
    </w:p>
    <w:p>
      <w:pPr>
        <w:spacing w:before="120" w:after="120" w:line="288" w:lineRule="auto"/>
        <w:ind w:firstLine="720"/>
        <w:rPr>
          <w:b/>
          <w:bCs/>
          <w:sz w:val="26"/>
          <w:szCs w:val="26"/>
          <w:highlight w:val="none"/>
          <w:lang w:val="nb-NO"/>
        </w:rPr>
      </w:pPr>
      <w:r>
        <w:rPr>
          <w:b/>
          <w:bCs/>
          <w:sz w:val="26"/>
          <w:szCs w:val="26"/>
          <w:highlight w:val="none"/>
          <w:lang w:val="nb-NO"/>
        </w:rPr>
        <w:t>Giải thích nội dung và cách ghi phiếu</w:t>
      </w:r>
    </w:p>
    <w:p>
      <w:pPr>
        <w:pStyle w:val="53"/>
        <w:numPr>
          <w:ilvl w:val="0"/>
          <w:numId w:val="5"/>
        </w:numPr>
        <w:spacing w:before="120" w:after="120" w:line="288" w:lineRule="auto"/>
        <w:rPr>
          <w:b/>
          <w:bCs/>
          <w:sz w:val="26"/>
          <w:szCs w:val="26"/>
          <w:highlight w:val="none"/>
          <w:lang w:val="nb-NO"/>
        </w:rPr>
      </w:pPr>
      <w:r>
        <w:rPr>
          <w:b/>
          <w:bCs/>
          <w:sz w:val="26"/>
          <w:szCs w:val="26"/>
          <w:highlight w:val="none"/>
          <w:lang w:val="nb-NO"/>
        </w:rPr>
        <w:t>Thông tin chung</w:t>
      </w:r>
    </w:p>
    <w:p>
      <w:pPr>
        <w:spacing w:before="120" w:after="120" w:line="288" w:lineRule="auto"/>
        <w:ind w:firstLine="720"/>
        <w:jc w:val="both"/>
        <w:rPr>
          <w:sz w:val="26"/>
          <w:szCs w:val="26"/>
          <w:highlight w:val="none"/>
          <w:lang w:val="nb-NO"/>
        </w:rPr>
      </w:pPr>
      <w:r>
        <w:rPr>
          <w:b/>
          <w:bCs/>
          <w:iCs/>
          <w:sz w:val="26"/>
          <w:szCs w:val="26"/>
          <w:highlight w:val="none"/>
          <w:lang w:val="nb-NO"/>
        </w:rPr>
        <w:t>Tên đơn vị:</w:t>
      </w:r>
      <w:r>
        <w:rPr>
          <w:sz w:val="26"/>
          <w:szCs w:val="26"/>
          <w:highlight w:val="none"/>
          <w:lang w:val="nb-NO"/>
        </w:rPr>
        <w:t xml:space="preserve"> Ghi tên đầy đủ của Bộ, ngành.</w:t>
      </w:r>
    </w:p>
    <w:p>
      <w:pPr>
        <w:tabs>
          <w:tab w:val="left" w:pos="660"/>
        </w:tabs>
        <w:spacing w:before="120" w:after="120" w:line="288" w:lineRule="auto"/>
        <w:ind w:firstLine="720"/>
        <w:jc w:val="both"/>
        <w:rPr>
          <w:spacing w:val="-2"/>
          <w:sz w:val="26"/>
          <w:szCs w:val="26"/>
          <w:highlight w:val="none"/>
          <w:lang w:val="nb-NO"/>
        </w:rPr>
      </w:pPr>
      <w:r>
        <w:rPr>
          <w:b/>
          <w:bCs/>
          <w:iCs/>
          <w:spacing w:val="-2"/>
          <w:sz w:val="26"/>
          <w:szCs w:val="26"/>
          <w:highlight w:val="none"/>
          <w:lang w:val="nb-NO"/>
        </w:rPr>
        <w:t>Địa chỉ:</w:t>
      </w:r>
      <w:r>
        <w:rPr>
          <w:spacing w:val="-2"/>
          <w:sz w:val="26"/>
          <w:szCs w:val="26"/>
          <w:highlight w:val="none"/>
          <w:lang w:val="nb-NO"/>
        </w:rPr>
        <w:t xml:space="preserve"> ghi đầy đủ địa chỉ theo thứ tự tỉnh, thành phố; huyện, quận, thị xã; xã, phường, thị trấn; thôn ấp, số nhà, đường phố của Bộ, ngành. </w:t>
      </w:r>
    </w:p>
    <w:p>
      <w:pPr>
        <w:tabs>
          <w:tab w:val="left" w:pos="660"/>
        </w:tabs>
        <w:spacing w:before="120" w:after="120" w:line="288" w:lineRule="auto"/>
        <w:ind w:firstLine="720"/>
        <w:jc w:val="both"/>
        <w:rPr>
          <w:b/>
          <w:bCs/>
          <w:spacing w:val="-2"/>
          <w:sz w:val="26"/>
          <w:szCs w:val="26"/>
          <w:highlight w:val="none"/>
          <w:lang w:val="vi-VN"/>
        </w:rPr>
      </w:pPr>
      <w:r>
        <w:rPr>
          <w:spacing w:val="-2"/>
          <w:sz w:val="26"/>
          <w:szCs w:val="26"/>
          <w:highlight w:val="none"/>
          <w:lang w:val="nb-NO"/>
        </w:rPr>
        <w:t>Chọn mã tỉnh, thành phố; huyện, quận, thị xã; xã, phường, thị trấn theo danh mục các đơn vị hành chính Việt Nam</w:t>
      </w:r>
      <w:r>
        <w:rPr>
          <w:spacing w:val="-2"/>
          <w:sz w:val="26"/>
          <w:szCs w:val="26"/>
          <w:highlight w:val="none"/>
          <w:lang w:val="vi-VN"/>
        </w:rPr>
        <w:t xml:space="preserve"> được quy định trong phương án điều tra.</w:t>
      </w:r>
    </w:p>
    <w:p>
      <w:pPr>
        <w:tabs>
          <w:tab w:val="left" w:pos="-5103"/>
        </w:tabs>
        <w:spacing w:before="120" w:after="120" w:line="288" w:lineRule="auto"/>
        <w:ind w:firstLine="720"/>
        <w:jc w:val="both"/>
        <w:rPr>
          <w:sz w:val="26"/>
          <w:szCs w:val="26"/>
          <w:highlight w:val="none"/>
          <w:lang w:val="nb-NO"/>
        </w:rPr>
      </w:pPr>
      <w:r>
        <w:rPr>
          <w:sz w:val="26"/>
          <w:szCs w:val="26"/>
          <w:highlight w:val="none"/>
          <w:lang w:val="nb-NO"/>
        </w:rPr>
        <w:t xml:space="preserve">- Số điện thoại: Ghi số điện thoại của bộ phận (phòng, ban) trực tiếp cung cấp thông tin điều tra. </w:t>
      </w:r>
    </w:p>
    <w:p>
      <w:pPr>
        <w:tabs>
          <w:tab w:val="left" w:pos="660"/>
        </w:tabs>
        <w:spacing w:before="120" w:after="120" w:line="288" w:lineRule="auto"/>
        <w:ind w:firstLine="720"/>
        <w:jc w:val="both"/>
        <w:rPr>
          <w:sz w:val="26"/>
          <w:szCs w:val="26"/>
          <w:highlight w:val="none"/>
          <w:lang w:val="fr-FR"/>
        </w:rPr>
      </w:pPr>
      <w:r>
        <w:rPr>
          <w:sz w:val="26"/>
          <w:szCs w:val="26"/>
          <w:highlight w:val="none"/>
          <w:lang w:val="fr-FR"/>
        </w:rPr>
        <w:t>- Email: Ghi địa chỉ email (nếu có).</w:t>
      </w:r>
    </w:p>
    <w:p>
      <w:pPr>
        <w:tabs>
          <w:tab w:val="left" w:pos="660"/>
        </w:tabs>
        <w:spacing w:before="120" w:after="120" w:line="288" w:lineRule="auto"/>
        <w:ind w:firstLine="720"/>
        <w:jc w:val="both"/>
        <w:rPr>
          <w:b/>
          <w:bCs/>
          <w:sz w:val="26"/>
          <w:szCs w:val="26"/>
          <w:highlight w:val="none"/>
          <w:lang w:val="fr-FR"/>
        </w:rPr>
      </w:pPr>
      <w:r>
        <w:rPr>
          <w:b/>
          <w:bCs/>
          <w:sz w:val="26"/>
          <w:szCs w:val="26"/>
          <w:highlight w:val="none"/>
          <w:lang w:val="fr-FR"/>
        </w:rPr>
        <w:t xml:space="preserve">B. Chi mua sắm, sửa chữa tài sản từ nguồn kinh phí thường xuyên  </w:t>
      </w:r>
    </w:p>
    <w:p>
      <w:pPr>
        <w:spacing w:before="120" w:after="120" w:line="288" w:lineRule="auto"/>
        <w:ind w:firstLine="720"/>
        <w:jc w:val="both"/>
        <w:rPr>
          <w:b/>
          <w:bCs/>
          <w:iCs/>
          <w:sz w:val="26"/>
          <w:szCs w:val="26"/>
          <w:highlight w:val="none"/>
          <w:lang w:val="es-ES"/>
        </w:rPr>
      </w:pPr>
      <w:r>
        <w:rPr>
          <w:b/>
          <w:bCs/>
          <w:iCs/>
          <w:sz w:val="26"/>
          <w:szCs w:val="26"/>
          <w:highlight w:val="none"/>
          <w:lang w:val="es-ES"/>
        </w:rPr>
        <w:t>* Cột A:</w:t>
      </w:r>
    </w:p>
    <w:p>
      <w:pPr>
        <w:spacing w:before="120" w:after="120" w:line="288" w:lineRule="auto"/>
        <w:ind w:firstLine="720"/>
        <w:jc w:val="both"/>
        <w:rPr>
          <w:b/>
          <w:bCs/>
          <w:iCs/>
          <w:sz w:val="26"/>
          <w:szCs w:val="26"/>
          <w:highlight w:val="none"/>
          <w:lang w:val="es-ES"/>
        </w:rPr>
      </w:pPr>
      <w:r>
        <w:rPr>
          <w:b/>
          <w:bCs/>
          <w:iCs/>
          <w:sz w:val="26"/>
          <w:szCs w:val="26"/>
          <w:highlight w:val="none"/>
          <w:lang w:val="es-ES"/>
        </w:rPr>
        <w:t>1. Phân loại chi theo nội dung kinh tế</w:t>
      </w:r>
    </w:p>
    <w:p>
      <w:pPr>
        <w:spacing w:before="120" w:after="120" w:line="288" w:lineRule="auto"/>
        <w:ind w:firstLine="720"/>
        <w:jc w:val="both"/>
        <w:rPr>
          <w:bCs/>
          <w:iCs/>
          <w:sz w:val="26"/>
          <w:szCs w:val="26"/>
          <w:highlight w:val="none"/>
          <w:lang w:val="es-ES"/>
        </w:rPr>
      </w:pPr>
      <w:r>
        <w:rPr>
          <w:bCs/>
          <w:iCs/>
          <w:sz w:val="26"/>
          <w:szCs w:val="26"/>
          <w:highlight w:val="none"/>
          <w:lang w:val="es-ES"/>
        </w:rPr>
        <w:t xml:space="preserve">Kê khai các khoản chi theo danh mục mã số nội dung kinh tế thuộc được quy định tại Thông tư số </w:t>
      </w:r>
      <w:r>
        <w:rPr>
          <w:spacing w:val="-4"/>
          <w:sz w:val="26"/>
          <w:szCs w:val="26"/>
          <w:highlight w:val="none"/>
          <w:lang w:val="nb-NO"/>
        </w:rPr>
        <w:t>51/2022/TT-BTC ngày 11/8/2022 về việc sửa đổi, bổ sung một số điều của Thông tư số 324/2016/TT-BTC ngày 21/12/2016 của Bộ trưởng Bộ Tài chính quy định hệ thống mục lục ngân sách nhà nước và Thông tư số 324/2016/TT-BTC ngày 21/12/2016 của Bộ trưởng Bộ Tài chính quy định hệ thống mục lục ngân sách nhà nước (</w:t>
      </w:r>
      <w:r>
        <w:rPr>
          <w:bCs/>
          <w:iCs/>
          <w:sz w:val="26"/>
          <w:szCs w:val="26"/>
          <w:highlight w:val="none"/>
          <w:lang w:val="es-ES"/>
        </w:rPr>
        <w:t>phụ lục 3)</w:t>
      </w:r>
      <w:r>
        <w:rPr>
          <w:sz w:val="26"/>
          <w:szCs w:val="26"/>
          <w:highlight w:val="none"/>
          <w:lang w:val="nb-NO"/>
        </w:rPr>
        <w:t>.</w:t>
      </w:r>
    </w:p>
    <w:p>
      <w:pPr>
        <w:spacing w:before="120" w:after="120" w:line="288" w:lineRule="auto"/>
        <w:ind w:firstLine="720"/>
        <w:jc w:val="both"/>
        <w:rPr>
          <w:b/>
          <w:i/>
          <w:sz w:val="26"/>
          <w:szCs w:val="26"/>
          <w:highlight w:val="none"/>
          <w:lang w:val="es-ES"/>
        </w:rPr>
      </w:pPr>
      <w:r>
        <w:rPr>
          <w:b/>
          <w:i/>
          <w:sz w:val="26"/>
          <w:szCs w:val="26"/>
          <w:highlight w:val="none"/>
          <w:lang w:val="es-ES"/>
        </w:rPr>
        <w:t>(1) Sữa chữa, duy tu tài sản phục vụ công tác chuyên môn và các công trình cơ sở hạ tầng (mã 6900) là tổng số chi trong năm báo cáo,  gồm:</w:t>
      </w:r>
    </w:p>
    <w:p>
      <w:pPr>
        <w:spacing w:line="307" w:lineRule="auto"/>
        <w:ind w:firstLine="720"/>
        <w:jc w:val="both"/>
        <w:rPr>
          <w:sz w:val="26"/>
          <w:szCs w:val="26"/>
          <w:highlight w:val="none"/>
          <w:lang w:val="es-ES"/>
        </w:rPr>
      </w:pPr>
      <w:r>
        <w:rPr>
          <w:sz w:val="26"/>
          <w:szCs w:val="26"/>
          <w:highlight w:val="none"/>
          <w:lang w:val="es-ES"/>
        </w:rPr>
        <w:t>+ Ô tô dùng chung</w:t>
      </w:r>
    </w:p>
    <w:p>
      <w:pPr>
        <w:spacing w:line="307" w:lineRule="auto"/>
        <w:ind w:firstLine="720"/>
        <w:jc w:val="both"/>
        <w:rPr>
          <w:sz w:val="26"/>
          <w:szCs w:val="26"/>
          <w:highlight w:val="none"/>
          <w:lang w:val="es-ES"/>
        </w:rPr>
      </w:pPr>
      <w:r>
        <w:rPr>
          <w:sz w:val="26"/>
          <w:szCs w:val="26"/>
          <w:highlight w:val="none"/>
          <w:lang w:val="es-ES"/>
        </w:rPr>
        <w:t>+ Ô tô phục vụ chức danh</w:t>
      </w:r>
    </w:p>
    <w:p>
      <w:pPr>
        <w:spacing w:line="307" w:lineRule="auto"/>
        <w:ind w:firstLine="720"/>
        <w:jc w:val="both"/>
        <w:rPr>
          <w:sz w:val="26"/>
          <w:szCs w:val="26"/>
          <w:highlight w:val="none"/>
          <w:lang w:val="es-ES"/>
        </w:rPr>
      </w:pPr>
      <w:r>
        <w:rPr>
          <w:sz w:val="26"/>
          <w:szCs w:val="26"/>
          <w:highlight w:val="none"/>
          <w:lang w:val="es-ES"/>
        </w:rPr>
        <w:t>+ Ô tô chuyên dùng</w:t>
      </w:r>
    </w:p>
    <w:p>
      <w:pPr>
        <w:spacing w:line="307" w:lineRule="auto"/>
        <w:ind w:firstLine="720"/>
        <w:jc w:val="both"/>
        <w:rPr>
          <w:sz w:val="26"/>
          <w:szCs w:val="26"/>
          <w:highlight w:val="none"/>
          <w:lang w:val="es-ES"/>
        </w:rPr>
      </w:pPr>
      <w:r>
        <w:rPr>
          <w:sz w:val="26"/>
          <w:szCs w:val="26"/>
          <w:highlight w:val="none"/>
          <w:lang w:val="es-ES"/>
        </w:rPr>
        <w:t>+ Tài sản và thiết bị chuyên dùng</w:t>
      </w:r>
    </w:p>
    <w:p>
      <w:pPr>
        <w:spacing w:line="307" w:lineRule="auto"/>
        <w:ind w:firstLine="720"/>
        <w:jc w:val="both"/>
        <w:rPr>
          <w:sz w:val="26"/>
          <w:szCs w:val="26"/>
          <w:highlight w:val="none"/>
          <w:lang w:val="es-ES"/>
        </w:rPr>
      </w:pPr>
      <w:r>
        <w:rPr>
          <w:sz w:val="26"/>
          <w:szCs w:val="26"/>
          <w:highlight w:val="none"/>
          <w:lang w:val="es-ES"/>
        </w:rPr>
        <w:t>+ Nhà cửa</w:t>
      </w:r>
    </w:p>
    <w:p>
      <w:pPr>
        <w:spacing w:line="307" w:lineRule="auto"/>
        <w:ind w:firstLine="720"/>
        <w:jc w:val="both"/>
        <w:rPr>
          <w:sz w:val="26"/>
          <w:szCs w:val="26"/>
          <w:highlight w:val="none"/>
          <w:lang w:val="es-ES"/>
        </w:rPr>
      </w:pPr>
      <w:r>
        <w:rPr>
          <w:sz w:val="26"/>
          <w:szCs w:val="26"/>
          <w:highlight w:val="none"/>
          <w:lang w:val="es-ES"/>
        </w:rPr>
        <w:t>+ Các thiết bị công nghệ thông tin</w:t>
      </w:r>
    </w:p>
    <w:p>
      <w:pPr>
        <w:spacing w:line="307" w:lineRule="auto"/>
        <w:ind w:firstLine="720"/>
        <w:jc w:val="both"/>
        <w:rPr>
          <w:sz w:val="26"/>
          <w:szCs w:val="26"/>
          <w:highlight w:val="none"/>
          <w:lang w:val="es-ES"/>
        </w:rPr>
      </w:pPr>
      <w:r>
        <w:rPr>
          <w:sz w:val="26"/>
          <w:szCs w:val="26"/>
          <w:highlight w:val="none"/>
          <w:lang w:val="es-ES"/>
        </w:rPr>
        <w:t>+ Tài sản và thiết bị văn phòng</w:t>
      </w:r>
    </w:p>
    <w:p>
      <w:pPr>
        <w:spacing w:line="307" w:lineRule="auto"/>
        <w:ind w:firstLine="720"/>
        <w:jc w:val="both"/>
        <w:rPr>
          <w:sz w:val="26"/>
          <w:szCs w:val="26"/>
          <w:highlight w:val="none"/>
          <w:lang w:val="es-ES"/>
        </w:rPr>
      </w:pPr>
      <w:r>
        <w:rPr>
          <w:sz w:val="26"/>
          <w:szCs w:val="26"/>
          <w:highlight w:val="none"/>
          <w:lang w:val="es-ES"/>
        </w:rPr>
        <w:t>+ Công trình văn hóa, công viên, thể thao</w:t>
      </w:r>
    </w:p>
    <w:p>
      <w:pPr>
        <w:spacing w:line="307" w:lineRule="auto"/>
        <w:ind w:firstLine="720"/>
        <w:jc w:val="both"/>
        <w:rPr>
          <w:sz w:val="26"/>
          <w:szCs w:val="26"/>
          <w:highlight w:val="none"/>
          <w:lang w:val="es-ES"/>
        </w:rPr>
      </w:pPr>
      <w:r>
        <w:rPr>
          <w:sz w:val="26"/>
          <w:szCs w:val="26"/>
          <w:highlight w:val="none"/>
          <w:lang w:val="es-ES"/>
        </w:rPr>
        <w:t>+ Đường điện, cấp thoát nước</w:t>
      </w:r>
    </w:p>
    <w:p>
      <w:pPr>
        <w:spacing w:line="307" w:lineRule="auto"/>
        <w:ind w:firstLine="720"/>
        <w:jc w:val="both"/>
        <w:rPr>
          <w:sz w:val="26"/>
          <w:szCs w:val="26"/>
          <w:highlight w:val="none"/>
          <w:lang w:val="es-ES"/>
        </w:rPr>
      </w:pPr>
      <w:r>
        <w:rPr>
          <w:sz w:val="26"/>
          <w:szCs w:val="26"/>
          <w:highlight w:val="none"/>
          <w:lang w:val="es-ES"/>
        </w:rPr>
        <w:t>+ Đường sá, cầu cống, bến cảng, sân bay</w:t>
      </w:r>
    </w:p>
    <w:p>
      <w:pPr>
        <w:spacing w:line="307" w:lineRule="auto"/>
        <w:ind w:firstLine="720"/>
        <w:jc w:val="both"/>
        <w:rPr>
          <w:sz w:val="26"/>
          <w:szCs w:val="26"/>
          <w:highlight w:val="none"/>
          <w:lang w:val="es-ES"/>
        </w:rPr>
      </w:pPr>
      <w:r>
        <w:rPr>
          <w:sz w:val="26"/>
          <w:szCs w:val="26"/>
          <w:highlight w:val="none"/>
          <w:lang w:val="es-ES"/>
        </w:rPr>
        <w:t>+ Đê điều, hồ đập, kênh mương</w:t>
      </w:r>
    </w:p>
    <w:p>
      <w:pPr>
        <w:spacing w:line="307" w:lineRule="auto"/>
        <w:ind w:firstLine="720"/>
        <w:jc w:val="both"/>
        <w:rPr>
          <w:sz w:val="26"/>
          <w:szCs w:val="26"/>
          <w:highlight w:val="none"/>
          <w:lang w:val="es-ES"/>
        </w:rPr>
      </w:pPr>
      <w:r>
        <w:rPr>
          <w:sz w:val="26"/>
          <w:szCs w:val="26"/>
          <w:highlight w:val="none"/>
          <w:lang w:val="es-ES"/>
        </w:rPr>
        <w:t>+ Các tài sản và công trình hạ tầng cơ sở khác</w:t>
      </w:r>
    </w:p>
    <w:p>
      <w:pPr>
        <w:spacing w:line="307" w:lineRule="auto"/>
        <w:ind w:firstLine="720"/>
        <w:jc w:val="both"/>
        <w:rPr>
          <w:b/>
          <w:i/>
          <w:sz w:val="26"/>
          <w:szCs w:val="26"/>
          <w:highlight w:val="none"/>
          <w:lang w:val="es-ES"/>
        </w:rPr>
      </w:pPr>
      <w:r>
        <w:rPr>
          <w:b/>
          <w:i/>
          <w:sz w:val="26"/>
          <w:szCs w:val="26"/>
          <w:highlight w:val="none"/>
          <w:lang w:val="es-ES"/>
        </w:rPr>
        <w:t>(2) Mua sắm tài sản phục vụ công tác chuyên môn (mã 6950) là tổng chi trong năm báo cáo, gồm:</w:t>
      </w:r>
    </w:p>
    <w:p>
      <w:pPr>
        <w:spacing w:line="307" w:lineRule="auto"/>
        <w:ind w:firstLine="720"/>
        <w:jc w:val="both"/>
        <w:rPr>
          <w:sz w:val="26"/>
          <w:szCs w:val="26"/>
          <w:highlight w:val="none"/>
          <w:lang w:val="es-ES"/>
        </w:rPr>
      </w:pPr>
      <w:r>
        <w:rPr>
          <w:sz w:val="26"/>
          <w:szCs w:val="26"/>
          <w:highlight w:val="none"/>
          <w:lang w:val="es-ES"/>
        </w:rPr>
        <w:t>+ Ô tô dùng chung</w:t>
      </w:r>
    </w:p>
    <w:p>
      <w:pPr>
        <w:spacing w:line="307" w:lineRule="auto"/>
        <w:ind w:firstLine="720"/>
        <w:jc w:val="both"/>
        <w:rPr>
          <w:sz w:val="26"/>
          <w:szCs w:val="26"/>
          <w:highlight w:val="none"/>
          <w:lang w:val="es-ES"/>
        </w:rPr>
      </w:pPr>
      <w:r>
        <w:rPr>
          <w:sz w:val="26"/>
          <w:szCs w:val="26"/>
          <w:highlight w:val="none"/>
          <w:lang w:val="es-ES"/>
        </w:rPr>
        <w:t>+ Ô tô phục vụ chức danh</w:t>
      </w:r>
    </w:p>
    <w:p>
      <w:pPr>
        <w:spacing w:line="307" w:lineRule="auto"/>
        <w:ind w:firstLine="720"/>
        <w:jc w:val="both"/>
        <w:rPr>
          <w:sz w:val="26"/>
          <w:szCs w:val="26"/>
          <w:highlight w:val="none"/>
          <w:lang w:val="es-ES"/>
        </w:rPr>
      </w:pPr>
      <w:r>
        <w:rPr>
          <w:sz w:val="26"/>
          <w:szCs w:val="26"/>
          <w:highlight w:val="none"/>
          <w:lang w:val="es-ES"/>
        </w:rPr>
        <w:t>+ Ô tô chuyên dùng</w:t>
      </w:r>
    </w:p>
    <w:p>
      <w:pPr>
        <w:spacing w:line="307" w:lineRule="auto"/>
        <w:ind w:firstLine="720"/>
        <w:jc w:val="both"/>
        <w:rPr>
          <w:sz w:val="26"/>
          <w:szCs w:val="26"/>
          <w:highlight w:val="none"/>
          <w:lang w:val="es-ES"/>
        </w:rPr>
      </w:pPr>
      <w:r>
        <w:rPr>
          <w:sz w:val="26"/>
          <w:szCs w:val="26"/>
          <w:highlight w:val="none"/>
          <w:lang w:val="es-ES"/>
        </w:rPr>
        <w:t>+ Tài sản và thiết bị chuyên dùng</w:t>
      </w:r>
    </w:p>
    <w:p>
      <w:pPr>
        <w:spacing w:line="307" w:lineRule="auto"/>
        <w:ind w:firstLine="720"/>
        <w:jc w:val="both"/>
        <w:rPr>
          <w:sz w:val="26"/>
          <w:szCs w:val="26"/>
          <w:highlight w:val="none"/>
          <w:lang w:val="es-ES"/>
        </w:rPr>
      </w:pPr>
      <w:r>
        <w:rPr>
          <w:sz w:val="26"/>
          <w:szCs w:val="26"/>
          <w:highlight w:val="none"/>
          <w:lang w:val="es-ES"/>
        </w:rPr>
        <w:t>+ Tài sản và thiết bị văn phòng</w:t>
      </w:r>
    </w:p>
    <w:p>
      <w:pPr>
        <w:spacing w:line="307" w:lineRule="auto"/>
        <w:ind w:firstLine="720"/>
        <w:jc w:val="both"/>
        <w:rPr>
          <w:sz w:val="26"/>
          <w:szCs w:val="26"/>
          <w:highlight w:val="none"/>
          <w:lang w:val="es-ES"/>
        </w:rPr>
      </w:pPr>
      <w:r>
        <w:rPr>
          <w:sz w:val="26"/>
          <w:szCs w:val="26"/>
          <w:highlight w:val="none"/>
          <w:lang w:val="es-ES"/>
        </w:rPr>
        <w:t>+ Các thiết bị công nghệ thông tin</w:t>
      </w:r>
    </w:p>
    <w:p>
      <w:pPr>
        <w:spacing w:line="307" w:lineRule="auto"/>
        <w:ind w:firstLine="720"/>
        <w:jc w:val="both"/>
        <w:rPr>
          <w:sz w:val="26"/>
          <w:szCs w:val="26"/>
          <w:highlight w:val="none"/>
          <w:lang w:val="es-ES"/>
        </w:rPr>
      </w:pPr>
      <w:r>
        <w:rPr>
          <w:sz w:val="26"/>
          <w:szCs w:val="26"/>
          <w:highlight w:val="none"/>
          <w:lang w:val="es-ES"/>
        </w:rPr>
        <w:t>+ Tài sản và thiết bị khác</w:t>
      </w:r>
    </w:p>
    <w:p>
      <w:pPr>
        <w:spacing w:line="307" w:lineRule="auto"/>
        <w:ind w:firstLine="720"/>
        <w:jc w:val="both"/>
        <w:rPr>
          <w:b/>
          <w:i/>
          <w:spacing w:val="-4"/>
          <w:sz w:val="26"/>
          <w:szCs w:val="26"/>
          <w:highlight w:val="none"/>
          <w:lang w:val="es-ES"/>
        </w:rPr>
      </w:pPr>
      <w:r>
        <w:rPr>
          <w:b/>
          <w:i/>
          <w:spacing w:val="-4"/>
          <w:sz w:val="26"/>
          <w:szCs w:val="26"/>
          <w:highlight w:val="none"/>
          <w:lang w:val="es-ES"/>
        </w:rPr>
        <w:t>(3) Mua sắm tài sản vô hình (mã 7050) là tổng chi trong năm 2018, gồm:</w:t>
      </w:r>
    </w:p>
    <w:p>
      <w:pPr>
        <w:spacing w:line="307" w:lineRule="auto"/>
        <w:ind w:firstLine="720"/>
        <w:jc w:val="both"/>
        <w:rPr>
          <w:sz w:val="26"/>
          <w:szCs w:val="26"/>
          <w:highlight w:val="none"/>
          <w:lang w:val="es-ES"/>
        </w:rPr>
      </w:pPr>
      <w:r>
        <w:rPr>
          <w:sz w:val="26"/>
          <w:szCs w:val="26"/>
          <w:highlight w:val="none"/>
          <w:lang w:val="es-ES"/>
        </w:rPr>
        <w:t>+ Mua bằng sáng chế</w:t>
      </w:r>
    </w:p>
    <w:p>
      <w:pPr>
        <w:spacing w:line="307" w:lineRule="auto"/>
        <w:ind w:firstLine="720"/>
        <w:jc w:val="both"/>
        <w:rPr>
          <w:sz w:val="26"/>
          <w:szCs w:val="26"/>
          <w:highlight w:val="none"/>
          <w:lang w:val="es-ES"/>
        </w:rPr>
      </w:pPr>
      <w:r>
        <w:rPr>
          <w:sz w:val="26"/>
          <w:szCs w:val="26"/>
          <w:highlight w:val="none"/>
          <w:lang w:val="es-ES"/>
        </w:rPr>
        <w:t>+ Mua bản quyền nhãn hiệu thương mại</w:t>
      </w:r>
    </w:p>
    <w:p>
      <w:pPr>
        <w:spacing w:line="307" w:lineRule="auto"/>
        <w:ind w:firstLine="720"/>
        <w:jc w:val="both"/>
        <w:rPr>
          <w:sz w:val="26"/>
          <w:szCs w:val="26"/>
          <w:highlight w:val="none"/>
          <w:lang w:val="es-ES"/>
        </w:rPr>
      </w:pPr>
      <w:r>
        <w:rPr>
          <w:sz w:val="26"/>
          <w:szCs w:val="26"/>
          <w:highlight w:val="none"/>
          <w:lang w:val="es-ES"/>
        </w:rPr>
        <w:t>+ Mua, bảo trì phần mềm công nghệ thông tin</w:t>
      </w:r>
    </w:p>
    <w:p>
      <w:pPr>
        <w:spacing w:line="307" w:lineRule="auto"/>
        <w:ind w:firstLine="720"/>
        <w:jc w:val="both"/>
        <w:rPr>
          <w:sz w:val="26"/>
          <w:szCs w:val="26"/>
          <w:highlight w:val="none"/>
          <w:lang w:val="es-ES"/>
        </w:rPr>
      </w:pPr>
      <w:r>
        <w:rPr>
          <w:sz w:val="26"/>
          <w:szCs w:val="26"/>
          <w:highlight w:val="none"/>
          <w:lang w:val="es-ES"/>
        </w:rPr>
        <w:t>+ Xây dựng phần mềm công nghệ thông tin</w:t>
      </w:r>
    </w:p>
    <w:p>
      <w:pPr>
        <w:spacing w:line="307" w:lineRule="auto"/>
        <w:ind w:firstLine="720"/>
        <w:jc w:val="both"/>
        <w:rPr>
          <w:sz w:val="26"/>
          <w:szCs w:val="26"/>
          <w:highlight w:val="none"/>
          <w:lang w:val="es-ES"/>
        </w:rPr>
      </w:pPr>
      <w:r>
        <w:rPr>
          <w:sz w:val="26"/>
          <w:szCs w:val="26"/>
          <w:highlight w:val="none"/>
          <w:lang w:val="es-ES"/>
        </w:rPr>
        <w:t>+ Chi khác</w:t>
      </w:r>
    </w:p>
    <w:p>
      <w:pPr>
        <w:spacing w:after="120" w:line="288" w:lineRule="auto"/>
        <w:ind w:firstLine="720"/>
        <w:jc w:val="both"/>
        <w:rPr>
          <w:sz w:val="26"/>
          <w:szCs w:val="26"/>
          <w:highlight w:val="none"/>
          <w:lang w:val="es-ES"/>
        </w:rPr>
      </w:pPr>
      <w:r>
        <w:rPr>
          <w:b/>
          <w:i/>
          <w:sz w:val="26"/>
          <w:szCs w:val="26"/>
          <w:highlight w:val="none"/>
          <w:lang w:val="es-ES"/>
        </w:rPr>
        <w:t>(4) Hàng hóa, vật tư dự trữ Quốc gia (mã 8750) trong năm 2018</w:t>
      </w:r>
      <w:r>
        <w:rPr>
          <w:b/>
          <w:sz w:val="26"/>
          <w:szCs w:val="26"/>
          <w:highlight w:val="none"/>
          <w:lang w:val="es-ES"/>
        </w:rPr>
        <w:t>:</w:t>
      </w:r>
      <w:r>
        <w:rPr>
          <w:sz w:val="26"/>
          <w:szCs w:val="26"/>
          <w:highlight w:val="none"/>
          <w:lang w:val="es-ES"/>
        </w:rPr>
        <w:t xml:space="preserve"> là giá trị chênh lệch cuối kỳ (31/12/2018) và đầu kỳ (01/01/2018) của hàng hóa, vật tư dự trữ trong kho, gồm: </w:t>
      </w:r>
    </w:p>
    <w:p>
      <w:pPr>
        <w:spacing w:line="288" w:lineRule="auto"/>
        <w:ind w:firstLine="992"/>
        <w:jc w:val="both"/>
        <w:rPr>
          <w:sz w:val="26"/>
          <w:szCs w:val="26"/>
          <w:highlight w:val="none"/>
          <w:lang w:val="es-ES"/>
        </w:rPr>
      </w:pPr>
      <w:r>
        <w:rPr>
          <w:sz w:val="26"/>
          <w:szCs w:val="26"/>
          <w:highlight w:val="none"/>
          <w:lang w:val="es-ES"/>
        </w:rPr>
        <w:t xml:space="preserve">+ Lương thực </w:t>
      </w:r>
    </w:p>
    <w:p>
      <w:pPr>
        <w:spacing w:line="288" w:lineRule="auto"/>
        <w:ind w:firstLine="992"/>
        <w:jc w:val="both"/>
        <w:rPr>
          <w:sz w:val="26"/>
          <w:szCs w:val="26"/>
          <w:highlight w:val="none"/>
          <w:lang w:val="es-ES"/>
        </w:rPr>
      </w:pPr>
      <w:r>
        <w:rPr>
          <w:sz w:val="26"/>
          <w:szCs w:val="26"/>
          <w:highlight w:val="none"/>
          <w:lang w:val="es-ES"/>
        </w:rPr>
        <w:t>+ Nhiên liệu</w:t>
      </w:r>
    </w:p>
    <w:p>
      <w:pPr>
        <w:spacing w:line="288" w:lineRule="auto"/>
        <w:ind w:firstLine="992"/>
        <w:jc w:val="both"/>
        <w:rPr>
          <w:sz w:val="26"/>
          <w:szCs w:val="26"/>
          <w:highlight w:val="none"/>
          <w:lang w:val="es-ES"/>
        </w:rPr>
      </w:pPr>
      <w:r>
        <w:rPr>
          <w:sz w:val="26"/>
          <w:szCs w:val="26"/>
          <w:highlight w:val="none"/>
          <w:lang w:val="es-ES"/>
        </w:rPr>
        <w:t>+ Vật tư kỹ thuật</w:t>
      </w:r>
    </w:p>
    <w:p>
      <w:pPr>
        <w:spacing w:line="288" w:lineRule="auto"/>
        <w:ind w:firstLine="992"/>
        <w:jc w:val="both"/>
        <w:rPr>
          <w:sz w:val="26"/>
          <w:szCs w:val="26"/>
          <w:highlight w:val="none"/>
          <w:lang w:val="es-ES"/>
        </w:rPr>
      </w:pPr>
      <w:r>
        <w:rPr>
          <w:sz w:val="26"/>
          <w:szCs w:val="26"/>
          <w:highlight w:val="none"/>
          <w:lang w:val="es-ES"/>
        </w:rPr>
        <w:t>+ Trang thiết bị kỹ thuật</w:t>
      </w:r>
    </w:p>
    <w:p>
      <w:pPr>
        <w:spacing w:line="288" w:lineRule="auto"/>
        <w:ind w:firstLine="992"/>
        <w:jc w:val="both"/>
        <w:rPr>
          <w:sz w:val="26"/>
          <w:szCs w:val="26"/>
          <w:highlight w:val="none"/>
          <w:lang w:val="es-ES"/>
        </w:rPr>
      </w:pPr>
      <w:r>
        <w:rPr>
          <w:sz w:val="26"/>
          <w:szCs w:val="26"/>
          <w:highlight w:val="none"/>
          <w:lang w:val="es-ES"/>
        </w:rPr>
        <w:t>+ Chi khác.</w:t>
      </w:r>
    </w:p>
    <w:p>
      <w:pPr>
        <w:spacing w:before="120" w:after="120" w:line="288" w:lineRule="auto"/>
        <w:ind w:firstLine="720"/>
        <w:jc w:val="both"/>
        <w:rPr>
          <w:b/>
          <w:sz w:val="26"/>
          <w:szCs w:val="26"/>
          <w:highlight w:val="none"/>
          <w:lang w:val="es-ES"/>
        </w:rPr>
      </w:pPr>
      <w:r>
        <w:rPr>
          <w:b/>
          <w:sz w:val="26"/>
          <w:szCs w:val="26"/>
          <w:highlight w:val="none"/>
          <w:lang w:val="es-ES"/>
        </w:rPr>
        <w:t xml:space="preserve">- Ví dụ: </w:t>
      </w:r>
    </w:p>
    <w:p>
      <w:pPr>
        <w:spacing w:before="120" w:after="120" w:line="288" w:lineRule="auto"/>
        <w:ind w:firstLine="993"/>
        <w:jc w:val="both"/>
        <w:rPr>
          <w:sz w:val="26"/>
          <w:szCs w:val="26"/>
          <w:highlight w:val="none"/>
          <w:lang w:val="es-ES"/>
        </w:rPr>
      </w:pPr>
      <w:r>
        <w:rPr>
          <w:sz w:val="26"/>
          <w:szCs w:val="26"/>
          <w:highlight w:val="none"/>
          <w:lang w:val="es-ES"/>
        </w:rPr>
        <w:t>+ Thời điểm 01/01/2022: dự trữ gạo của quốc gia trong kho có giá trị là 1000 tỷ đồng.</w:t>
      </w:r>
    </w:p>
    <w:p>
      <w:pPr>
        <w:spacing w:before="120" w:after="120" w:line="288" w:lineRule="auto"/>
        <w:ind w:firstLine="993"/>
        <w:jc w:val="both"/>
        <w:rPr>
          <w:sz w:val="26"/>
          <w:szCs w:val="26"/>
          <w:highlight w:val="none"/>
          <w:lang w:val="es-ES"/>
        </w:rPr>
      </w:pPr>
      <w:r>
        <w:rPr>
          <w:sz w:val="26"/>
          <w:szCs w:val="26"/>
          <w:highlight w:val="none"/>
          <w:lang w:val="es-ES"/>
        </w:rPr>
        <w:t>+ Trong năm 2022 chi mua bổ sung và xuất kho cứu trợ, cứu đói giáp hạt, hỗ trợ cho học sinh vùng khó khăn,…. Thời điểm 31/12/2022 dự trữ gạo của quốc gia trong kho có giá trị 2000 tỷ đồng.</w:t>
      </w:r>
    </w:p>
    <w:p>
      <w:pPr>
        <w:spacing w:before="120" w:after="120" w:line="288" w:lineRule="auto"/>
        <w:rPr>
          <w:b/>
          <w:i/>
          <w:spacing w:val="0"/>
          <w:sz w:val="26"/>
          <w:szCs w:val="26"/>
          <w:highlight w:val="none"/>
          <w:lang w:val="es-ES"/>
        </w:rPr>
      </w:pPr>
      <w:r>
        <w:rPr>
          <w:b/>
          <w:i/>
          <w:sz w:val="26"/>
          <w:szCs w:val="26"/>
          <w:highlight w:val="none"/>
          <w:lang w:val="es-ES"/>
        </w:rPr>
        <w:t xml:space="preserve">              Giá trị chi mua gạo dự trữ nhà nước thực hiện năm 2022 là:</w:t>
      </w:r>
    </w:p>
    <w:p>
      <w:pPr>
        <w:spacing w:before="120" w:after="0" w:line="288" w:lineRule="auto"/>
        <w:rPr>
          <w:sz w:val="26"/>
          <w:szCs w:val="26"/>
          <w:highlight w:val="none"/>
          <w:lang w:val="es-ES"/>
        </w:rPr>
      </w:pPr>
      <w:r>
        <w:rPr>
          <w:spacing w:val="0"/>
          <w:sz w:val="26"/>
          <w:szCs w:val="26"/>
          <w:highlight w:val="none"/>
          <w:lang w:val="es-ES"/>
        </w:rPr>
        <w:t xml:space="preserve">                                            2000 – 1000 = 1000 (tỷ đồng)</w:t>
      </w:r>
    </w:p>
    <w:p>
      <w:pPr>
        <w:spacing w:before="120" w:after="120" w:line="288" w:lineRule="auto"/>
        <w:ind w:firstLine="720"/>
        <w:jc w:val="both"/>
        <w:rPr>
          <w:sz w:val="26"/>
          <w:szCs w:val="26"/>
          <w:highlight w:val="none"/>
          <w:lang w:val="es-ES"/>
        </w:rPr>
      </w:pPr>
      <w:r>
        <w:rPr>
          <w:b/>
          <w:bCs/>
          <w:sz w:val="26"/>
          <w:szCs w:val="26"/>
          <w:highlight w:val="none"/>
          <w:lang w:val="es-ES"/>
        </w:rPr>
        <w:t xml:space="preserve">2. Phân loại chi theo ngành kinh tế </w:t>
      </w:r>
    </w:p>
    <w:p>
      <w:pPr>
        <w:spacing w:before="120" w:after="120" w:line="288" w:lineRule="auto"/>
        <w:ind w:firstLine="720"/>
        <w:jc w:val="both"/>
        <w:rPr>
          <w:sz w:val="26"/>
          <w:szCs w:val="26"/>
          <w:highlight w:val="none"/>
          <w:lang w:val="nb-NO"/>
        </w:rPr>
      </w:pPr>
      <w:r>
        <w:rPr>
          <w:bCs/>
          <w:iCs/>
          <w:spacing w:val="-2"/>
          <w:sz w:val="26"/>
          <w:szCs w:val="26"/>
          <w:highlight w:val="none"/>
          <w:lang w:val="es-ES"/>
        </w:rPr>
        <w:t xml:space="preserve">Kê khai các khoản chi theo danh mục mã số ngành kinh tế được quy định tại Thông tư số </w:t>
      </w:r>
      <w:r>
        <w:rPr>
          <w:spacing w:val="-2"/>
          <w:sz w:val="26"/>
          <w:szCs w:val="26"/>
          <w:highlight w:val="none"/>
          <w:lang w:val="nb-NO"/>
        </w:rPr>
        <w:t>51/2022/TT-BTC ngày 11/8/2022 về việc sửa đổi, bổ sung một số điều của Thông tư số 324/2016/TT-BTC ngày 21/12/2016 của Bộ trưởng Bộ Tài chính quy định hệ thống mục lục ngân sách nhà nước và Thông tư số 324/2016/TT-BTC ngày 21/12/2016 của Bộ trưởng Bộ Tài chính quy định hệ thống mục lục ngân sách nhà nước (</w:t>
      </w:r>
      <w:r>
        <w:rPr>
          <w:bCs/>
          <w:iCs/>
          <w:spacing w:val="-2"/>
          <w:sz w:val="26"/>
          <w:szCs w:val="26"/>
          <w:highlight w:val="none"/>
          <w:lang w:val="es-ES"/>
        </w:rPr>
        <w:t>phụ lục 2)</w:t>
      </w:r>
    </w:p>
    <w:p>
      <w:pPr>
        <w:spacing w:before="120" w:after="120" w:line="288" w:lineRule="auto"/>
        <w:ind w:firstLine="720"/>
        <w:jc w:val="both"/>
        <w:rPr>
          <w:sz w:val="26"/>
          <w:szCs w:val="26"/>
          <w:highlight w:val="none"/>
        </w:rPr>
      </w:pPr>
      <w:r>
        <w:rPr>
          <w:b/>
          <w:sz w:val="26"/>
          <w:szCs w:val="26"/>
          <w:highlight w:val="none"/>
          <w:lang w:val="fr-FR"/>
        </w:rPr>
        <w:t xml:space="preserve">* Cột 1: </w:t>
      </w:r>
      <w:r>
        <w:rPr>
          <w:sz w:val="26"/>
          <w:szCs w:val="26"/>
          <w:highlight w:val="none"/>
          <w:lang w:val="nl-NL"/>
        </w:rPr>
        <w:t>ghi tổng số tiền đã chi của các đơn vị sử dụng ngân sách nhà nước trên địa bàn tỉnh/thành phố năm báo cáo theo các loại chi ở cột A.</w:t>
      </w:r>
    </w:p>
    <w:p>
      <w:pPr>
        <w:tabs>
          <w:tab w:val="left" w:pos="-5103"/>
        </w:tabs>
        <w:spacing w:before="120" w:after="120" w:line="288" w:lineRule="auto"/>
        <w:ind w:firstLine="720"/>
        <w:jc w:val="both"/>
        <w:rPr>
          <w:b/>
          <w:sz w:val="26"/>
          <w:szCs w:val="26"/>
          <w:highlight w:val="none"/>
          <w:lang w:val="nl-NL"/>
        </w:rPr>
      </w:pPr>
      <w:r>
        <w:rPr>
          <w:b/>
          <w:bCs/>
          <w:iCs/>
          <w:sz w:val="26"/>
          <w:szCs w:val="26"/>
          <w:highlight w:val="none"/>
          <w:lang w:val="es-ES"/>
        </w:rPr>
        <w:t>3</w:t>
      </w:r>
      <w:r>
        <w:rPr>
          <w:b/>
          <w:sz w:val="26"/>
          <w:szCs w:val="26"/>
          <w:highlight w:val="none"/>
          <w:lang w:val="nl-NL"/>
        </w:rPr>
        <w:t>. Phân loại chi theo tỉnh, thành phố trực thuộc Trung ương</w:t>
      </w:r>
    </w:p>
    <w:p>
      <w:pPr>
        <w:tabs>
          <w:tab w:val="left" w:pos="-5103"/>
        </w:tabs>
        <w:spacing w:before="120" w:after="120" w:line="288" w:lineRule="auto"/>
        <w:ind w:firstLine="720"/>
        <w:jc w:val="both"/>
        <w:rPr>
          <w:sz w:val="26"/>
          <w:szCs w:val="26"/>
          <w:highlight w:val="none"/>
          <w:lang w:val="nl-NL"/>
        </w:rPr>
      </w:pPr>
      <w:r>
        <w:rPr>
          <w:sz w:val="26"/>
          <w:szCs w:val="26"/>
          <w:highlight w:val="none"/>
          <w:lang w:val="nl-NL"/>
        </w:rPr>
        <w:t>Phân chia tổng số chi của các đơn vị sử dụng ngân sách nhà nước trực thuộc Bộ, ngành, cơ quan Trung ương theo đơn vị hành chính là các tỉnh/thành phố trực thuộc Trung ương.</w:t>
      </w:r>
    </w:p>
    <w:p>
      <w:pPr>
        <w:spacing w:before="120" w:after="120" w:line="288" w:lineRule="auto"/>
        <w:ind w:firstLine="720"/>
        <w:jc w:val="both"/>
        <w:rPr>
          <w:sz w:val="26"/>
          <w:szCs w:val="26"/>
          <w:highlight w:val="none"/>
          <w:lang w:val="nl-NL"/>
        </w:rPr>
      </w:pPr>
      <w:r>
        <w:rPr>
          <w:b/>
          <w:sz w:val="26"/>
          <w:szCs w:val="26"/>
          <w:highlight w:val="none"/>
          <w:lang w:val="fr-FR"/>
        </w:rPr>
        <w:t>* Cột 1:</w:t>
      </w:r>
      <w:r>
        <w:rPr>
          <w:sz w:val="26"/>
          <w:szCs w:val="26"/>
          <w:highlight w:val="none"/>
          <w:lang w:val="fr-FR"/>
        </w:rPr>
        <w:t xml:space="preserve"> G</w:t>
      </w:r>
      <w:r>
        <w:rPr>
          <w:sz w:val="26"/>
          <w:szCs w:val="26"/>
          <w:highlight w:val="none"/>
          <w:lang w:val="nl-NL"/>
        </w:rPr>
        <w:t>hi tổng tiền chi của các đơn vị sử dụng ngân sách nhà nước trên địa bàn tỉnh/thành phố trong năm báo cáo theo các loại chi ở cột A.</w:t>
      </w:r>
    </w:p>
    <w:sectPr>
      <w:footerReference r:id="rId3" w:type="default"/>
      <w:footerReference r:id="rId4" w:type="even"/>
      <w:pgSz w:w="11907" w:h="16840"/>
      <w:pgMar w:top="1134" w:right="1134" w:bottom="1134" w:left="1701" w:header="720" w:footer="720" w:gutter="0"/>
      <w:pgNumType w:fmt="decimal" w:start="27"/>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ArabiaH">
    <w:altName w:val="Courier New"/>
    <w:panose1 w:val="020B7200000000000000"/>
    <w:charset w:val="00"/>
    <w:family w:val="swiss"/>
    <w:pitch w:val="default"/>
    <w:sig w:usb0="00000000" w:usb1="00000000" w:usb2="00000000" w:usb3="00000000" w:csb0="00000001"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nCentury Schoolbook">
    <w:altName w:val="Courier New"/>
    <w:panose1 w:val="020B7200000000000000"/>
    <w:charset w:val="00"/>
    <w:family w:val="swiss"/>
    <w:pitch w:val="default"/>
    <w:sig w:usb0="00000000" w:usb1="00000000" w:usb2="00000000" w:usb3="00000000" w:csb0="00000001" w:csb1="00000000"/>
  </w:font>
  <w:font w:name=".VnTimeH">
    <w:panose1 w:val="020B7200000000000000"/>
    <w:charset w:val="00"/>
    <w:family w:val="swiss"/>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nVogu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nAvantH">
    <w:altName w:val="Segoe Print"/>
    <w:panose1 w:val="020B7200000000000000"/>
    <w:charset w:val="00"/>
    <w:family w:val="swiss"/>
    <w:pitch w:val="default"/>
    <w:sig w:usb0="00000000" w:usb1="00000000" w:usb2="00000000" w:usb3="00000000" w:csb0="00000001" w:csb1="00000000"/>
  </w:font>
  <w:font w:name=".VnCentury SchoolbookH">
    <w:altName w:val="Segoe Print"/>
    <w:panose1 w:val="020B7200000000000000"/>
    <w:charset w:val="00"/>
    <w:family w:val="swiss"/>
    <w:pitch w:val="default"/>
    <w:sig w:usb0="00000000" w:usb1="00000000" w:usb2="00000000" w:usb3="00000000" w:csb0="00000001" w:csb1="00000000"/>
  </w:font>
  <w:font w:name="AFJEBO+TimesNewRoman">
    <w:altName w:val="Times New Roman"/>
    <w:panose1 w:val="00000000000000000000"/>
    <w:charset w:val="00"/>
    <w:family w:val="roman"/>
    <w:pitch w:val="default"/>
    <w:sig w:usb0="00000000" w:usb1="00000000" w:usb2="00000000" w:usb3="00000000" w:csb0="00000001" w:csb1="00000000"/>
  </w:font>
  <w:font w:name=".VnArial">
    <w:panose1 w:val="020B7200000000000000"/>
    <w:charset w:val="00"/>
    <w:family w:val="swiss"/>
    <w:pitch w:val="default"/>
    <w:sig w:usb0="00000000" w:usb1="00000000" w:usb2="00000000" w:usb3="00000000" w:csb0="00000000" w:csb1="00000000"/>
  </w:font>
  <w:font w:name=".VnVogueH">
    <w:altName w:val="Segoe Print"/>
    <w:panose1 w:val="020B7200000000000000"/>
    <w:charset w:val="00"/>
    <w:family w:val="swiss"/>
    <w:pitch w:val="default"/>
    <w:sig w:usb0="00000000" w:usb1="00000000" w:usb2="00000000" w:usb3="00000000" w:csb0="00000001" w:csb1="00000000"/>
  </w:font>
  <w:font w:name="Minion Pro">
    <w:altName w:val="Segoe Print"/>
    <w:panose1 w:val="00000000000000000000"/>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sz w:val="24"/>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9"/>
                </w:pPr>
                <w:r>
                  <w:fldChar w:fldCharType="begin"/>
                </w:r>
                <w:r>
                  <w:instrText xml:space="preserve"> PAGE  \* MERGEFORMAT </w:instrText>
                </w:r>
                <w:r>
                  <w:fldChar w:fldCharType="separate"/>
                </w:r>
                <w:r>
                  <w:t>26</w:t>
                </w:r>
                <w:r>
                  <w:fldChar w:fldCharType="end"/>
                </w:r>
              </w:p>
            </w:txbxContent>
          </v:textbox>
        </v:shape>
      </w:pict>
    </w:r>
  </w:p>
  <w:p>
    <w:pPr>
      <w:pStyle w:val="2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right" w:y="1"/>
      <w:rPr>
        <w:rStyle w:val="35"/>
      </w:rPr>
    </w:pPr>
    <w:r>
      <w:rPr>
        <w:rStyle w:val="35"/>
      </w:rPr>
      <w:fldChar w:fldCharType="begin"/>
    </w:r>
    <w:r>
      <w:rPr>
        <w:rStyle w:val="35"/>
      </w:rPr>
      <w:instrText xml:space="preserve">PAGE  </w:instrText>
    </w:r>
    <w:r>
      <w:rPr>
        <w:rStyle w:val="35"/>
      </w:rPr>
      <w:fldChar w:fldCharType="end"/>
    </w:r>
  </w:p>
  <w:p>
    <w:pPr>
      <w:pStyle w:val="29"/>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93596"/>
    <w:multiLevelType w:val="singleLevel"/>
    <w:tmpl w:val="A5D93596"/>
    <w:lvl w:ilvl="0" w:tentative="0">
      <w:start w:val="1"/>
      <w:numFmt w:val="decimal"/>
      <w:suff w:val="space"/>
      <w:lvlText w:val="%1."/>
      <w:lvlJc w:val="left"/>
    </w:lvl>
  </w:abstractNum>
  <w:abstractNum w:abstractNumId="1">
    <w:nsid w:val="3D4075E5"/>
    <w:multiLevelType w:val="multilevel"/>
    <w:tmpl w:val="3D4075E5"/>
    <w:lvl w:ilvl="0" w:tentative="0">
      <w:start w:val="1"/>
      <w:numFmt w:val="upperLetter"/>
      <w:lvlText w:val="%1."/>
      <w:lvlJc w:val="left"/>
      <w:pPr>
        <w:ind w:left="1080" w:hanging="360"/>
      </w:pPr>
      <w:rPr>
        <w:rFonts w:hint="default"/>
        <w:b/>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6F4D27D0"/>
    <w:multiLevelType w:val="multilevel"/>
    <w:tmpl w:val="6F4D27D0"/>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709CD6E1"/>
    <w:multiLevelType w:val="singleLevel"/>
    <w:tmpl w:val="709CD6E1"/>
    <w:lvl w:ilvl="0" w:tentative="0">
      <w:start w:val="1"/>
      <w:numFmt w:val="decimal"/>
      <w:suff w:val="space"/>
      <w:lvlText w:val="%1."/>
      <w:lvlJc w:val="left"/>
    </w:lvl>
  </w:abstractNum>
  <w:abstractNum w:abstractNumId="4">
    <w:nsid w:val="78617182"/>
    <w:multiLevelType w:val="multilevel"/>
    <w:tmpl w:val="78617182"/>
    <w:lvl w:ilvl="0" w:tentative="0">
      <w:start w:val="1"/>
      <w:numFmt w:val="decimal"/>
      <w:lvlText w:val="(%1)"/>
      <w:lvlJc w:val="left"/>
      <w:pPr>
        <w:ind w:left="4725" w:hanging="1125"/>
      </w:pPr>
      <w:rPr>
        <w:rFonts w:hint="default"/>
        <w:b/>
      </w:rPr>
    </w:lvl>
    <w:lvl w:ilvl="1" w:tentative="0">
      <w:start w:val="1"/>
      <w:numFmt w:val="lowerLetter"/>
      <w:lvlText w:val="%2."/>
      <w:lvlJc w:val="left"/>
      <w:pPr>
        <w:ind w:left="4680" w:hanging="360"/>
      </w:pPr>
    </w:lvl>
    <w:lvl w:ilvl="2" w:tentative="0">
      <w:start w:val="1"/>
      <w:numFmt w:val="lowerRoman"/>
      <w:lvlText w:val="%3."/>
      <w:lvlJc w:val="right"/>
      <w:pPr>
        <w:ind w:left="5400" w:hanging="180"/>
      </w:pPr>
    </w:lvl>
    <w:lvl w:ilvl="3" w:tentative="0">
      <w:start w:val="1"/>
      <w:numFmt w:val="decimal"/>
      <w:lvlText w:val="%4."/>
      <w:lvlJc w:val="left"/>
      <w:pPr>
        <w:ind w:left="6120" w:hanging="360"/>
      </w:pPr>
    </w:lvl>
    <w:lvl w:ilvl="4" w:tentative="0">
      <w:start w:val="1"/>
      <w:numFmt w:val="lowerLetter"/>
      <w:lvlText w:val="%5."/>
      <w:lvlJc w:val="left"/>
      <w:pPr>
        <w:ind w:left="6840" w:hanging="360"/>
      </w:pPr>
    </w:lvl>
    <w:lvl w:ilvl="5" w:tentative="0">
      <w:start w:val="1"/>
      <w:numFmt w:val="lowerRoman"/>
      <w:lvlText w:val="%6."/>
      <w:lvlJc w:val="right"/>
      <w:pPr>
        <w:ind w:left="7560" w:hanging="180"/>
      </w:pPr>
    </w:lvl>
    <w:lvl w:ilvl="6" w:tentative="0">
      <w:start w:val="1"/>
      <w:numFmt w:val="decimal"/>
      <w:lvlText w:val="%7."/>
      <w:lvlJc w:val="left"/>
      <w:pPr>
        <w:ind w:left="8280" w:hanging="360"/>
      </w:pPr>
    </w:lvl>
    <w:lvl w:ilvl="7" w:tentative="0">
      <w:start w:val="1"/>
      <w:numFmt w:val="lowerLetter"/>
      <w:lvlText w:val="%8."/>
      <w:lvlJc w:val="left"/>
      <w:pPr>
        <w:ind w:left="9000" w:hanging="360"/>
      </w:pPr>
    </w:lvl>
    <w:lvl w:ilvl="8" w:tentative="0">
      <w:start w:val="1"/>
      <w:numFmt w:val="lowerRoman"/>
      <w:lvlText w:val="%9."/>
      <w:lvlJc w:val="right"/>
      <w:pPr>
        <w:ind w:left="9720" w:hanging="18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tcam">
    <w15:presenceInfo w15:providerId="None" w15:userId="dtc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revisionView w:markup="0"/>
  <w:trackRevisions w:val="1"/>
  <w:documentProtection w:enforcement="0"/>
  <w:defaultTabStop w:val="720"/>
  <w:drawingGridHorizontalSpacing w:val="120"/>
  <w:displayHorizontalDrawingGridEvery w:val="2"/>
  <w:displayVerticalDrawingGridEvery w:val="2"/>
  <w:characterSpacingControl w:val="doNotCompress"/>
  <w:hdrShapeDefaults>
    <o:shapelayout v:ext="edit">
      <o:idmap v:ext="edit" data="3,4"/>
    </o:shapelayout>
  </w:hdrShapeDefaults>
  <w:compat>
    <w:compatSetting w:name="compatibilityMode" w:uri="http://schemas.microsoft.com/office/word" w:val="12"/>
  </w:compat>
  <w:rsids>
    <w:rsidRoot w:val="006D1642"/>
    <w:rsid w:val="0000015A"/>
    <w:rsid w:val="000005A1"/>
    <w:rsid w:val="00000669"/>
    <w:rsid w:val="0000153E"/>
    <w:rsid w:val="0000249C"/>
    <w:rsid w:val="0000252A"/>
    <w:rsid w:val="00004328"/>
    <w:rsid w:val="00007FA1"/>
    <w:rsid w:val="00010E6B"/>
    <w:rsid w:val="00010F08"/>
    <w:rsid w:val="00012DC5"/>
    <w:rsid w:val="000135C5"/>
    <w:rsid w:val="00014493"/>
    <w:rsid w:val="000145A0"/>
    <w:rsid w:val="00022659"/>
    <w:rsid w:val="000232B7"/>
    <w:rsid w:val="00023817"/>
    <w:rsid w:val="00026C4B"/>
    <w:rsid w:val="0002788F"/>
    <w:rsid w:val="000317D6"/>
    <w:rsid w:val="000342CA"/>
    <w:rsid w:val="00041AD5"/>
    <w:rsid w:val="000429B7"/>
    <w:rsid w:val="0004381B"/>
    <w:rsid w:val="00045B32"/>
    <w:rsid w:val="00046B2F"/>
    <w:rsid w:val="00046C6F"/>
    <w:rsid w:val="00047DE8"/>
    <w:rsid w:val="0005018E"/>
    <w:rsid w:val="00050560"/>
    <w:rsid w:val="00050F45"/>
    <w:rsid w:val="00051887"/>
    <w:rsid w:val="0005399C"/>
    <w:rsid w:val="00053DC5"/>
    <w:rsid w:val="000554E7"/>
    <w:rsid w:val="0005607C"/>
    <w:rsid w:val="0005735C"/>
    <w:rsid w:val="00060C81"/>
    <w:rsid w:val="00061F90"/>
    <w:rsid w:val="00067192"/>
    <w:rsid w:val="00067606"/>
    <w:rsid w:val="0007122A"/>
    <w:rsid w:val="000718C9"/>
    <w:rsid w:val="00073ACB"/>
    <w:rsid w:val="00077BE7"/>
    <w:rsid w:val="00080628"/>
    <w:rsid w:val="000807DD"/>
    <w:rsid w:val="000815DB"/>
    <w:rsid w:val="0008262F"/>
    <w:rsid w:val="0008286B"/>
    <w:rsid w:val="00082AF4"/>
    <w:rsid w:val="00082D1F"/>
    <w:rsid w:val="00084041"/>
    <w:rsid w:val="00084796"/>
    <w:rsid w:val="00084E77"/>
    <w:rsid w:val="00086E58"/>
    <w:rsid w:val="000934B4"/>
    <w:rsid w:val="00094884"/>
    <w:rsid w:val="00095445"/>
    <w:rsid w:val="00096340"/>
    <w:rsid w:val="000A0781"/>
    <w:rsid w:val="000A1E3D"/>
    <w:rsid w:val="000A380F"/>
    <w:rsid w:val="000A408C"/>
    <w:rsid w:val="000A4E65"/>
    <w:rsid w:val="000A59C2"/>
    <w:rsid w:val="000B055E"/>
    <w:rsid w:val="000B163D"/>
    <w:rsid w:val="000B1C14"/>
    <w:rsid w:val="000B2F70"/>
    <w:rsid w:val="000B49DE"/>
    <w:rsid w:val="000B4A69"/>
    <w:rsid w:val="000B5065"/>
    <w:rsid w:val="000B514B"/>
    <w:rsid w:val="000B5967"/>
    <w:rsid w:val="000B6758"/>
    <w:rsid w:val="000C0D8D"/>
    <w:rsid w:val="000C3091"/>
    <w:rsid w:val="000C319D"/>
    <w:rsid w:val="000C3AD6"/>
    <w:rsid w:val="000C4C9E"/>
    <w:rsid w:val="000C5947"/>
    <w:rsid w:val="000C59DD"/>
    <w:rsid w:val="000C640C"/>
    <w:rsid w:val="000C7658"/>
    <w:rsid w:val="000D0590"/>
    <w:rsid w:val="000D2B9E"/>
    <w:rsid w:val="000D73E9"/>
    <w:rsid w:val="000E088A"/>
    <w:rsid w:val="000E4AED"/>
    <w:rsid w:val="000E4C9F"/>
    <w:rsid w:val="000E792B"/>
    <w:rsid w:val="000F12B7"/>
    <w:rsid w:val="000F4511"/>
    <w:rsid w:val="000F6DD3"/>
    <w:rsid w:val="00101FA7"/>
    <w:rsid w:val="001053C5"/>
    <w:rsid w:val="001054F5"/>
    <w:rsid w:val="00105A00"/>
    <w:rsid w:val="00106908"/>
    <w:rsid w:val="00107158"/>
    <w:rsid w:val="00107CEE"/>
    <w:rsid w:val="00110081"/>
    <w:rsid w:val="00111593"/>
    <w:rsid w:val="001125DA"/>
    <w:rsid w:val="00112B5A"/>
    <w:rsid w:val="0011467C"/>
    <w:rsid w:val="00115CBA"/>
    <w:rsid w:val="0012116A"/>
    <w:rsid w:val="00124417"/>
    <w:rsid w:val="001251B1"/>
    <w:rsid w:val="00125FEB"/>
    <w:rsid w:val="00130712"/>
    <w:rsid w:val="001313B3"/>
    <w:rsid w:val="00131463"/>
    <w:rsid w:val="00133487"/>
    <w:rsid w:val="001338EA"/>
    <w:rsid w:val="0013614A"/>
    <w:rsid w:val="00136A10"/>
    <w:rsid w:val="001400A1"/>
    <w:rsid w:val="00140D3B"/>
    <w:rsid w:val="0014324A"/>
    <w:rsid w:val="00143C81"/>
    <w:rsid w:val="0014419C"/>
    <w:rsid w:val="001466AC"/>
    <w:rsid w:val="00152336"/>
    <w:rsid w:val="00153E59"/>
    <w:rsid w:val="0015462A"/>
    <w:rsid w:val="00154968"/>
    <w:rsid w:val="00154E66"/>
    <w:rsid w:val="00154FEE"/>
    <w:rsid w:val="0016089C"/>
    <w:rsid w:val="0016143F"/>
    <w:rsid w:val="001618EA"/>
    <w:rsid w:val="00162C8A"/>
    <w:rsid w:val="001630B5"/>
    <w:rsid w:val="001637AC"/>
    <w:rsid w:val="00167AD4"/>
    <w:rsid w:val="001712C0"/>
    <w:rsid w:val="00172D77"/>
    <w:rsid w:val="0017545C"/>
    <w:rsid w:val="001778EE"/>
    <w:rsid w:val="001805FC"/>
    <w:rsid w:val="00180688"/>
    <w:rsid w:val="00180AD8"/>
    <w:rsid w:val="0018201D"/>
    <w:rsid w:val="0018373C"/>
    <w:rsid w:val="00184EB1"/>
    <w:rsid w:val="001851D7"/>
    <w:rsid w:val="001854F5"/>
    <w:rsid w:val="001859FC"/>
    <w:rsid w:val="00187A14"/>
    <w:rsid w:val="00190290"/>
    <w:rsid w:val="0019401A"/>
    <w:rsid w:val="001A0BC6"/>
    <w:rsid w:val="001A0E3E"/>
    <w:rsid w:val="001A4E59"/>
    <w:rsid w:val="001A5C27"/>
    <w:rsid w:val="001A77A8"/>
    <w:rsid w:val="001B29CF"/>
    <w:rsid w:val="001B3516"/>
    <w:rsid w:val="001B38A5"/>
    <w:rsid w:val="001B3B25"/>
    <w:rsid w:val="001B3DB5"/>
    <w:rsid w:val="001B5028"/>
    <w:rsid w:val="001B5304"/>
    <w:rsid w:val="001B5F7F"/>
    <w:rsid w:val="001B6626"/>
    <w:rsid w:val="001B6FF5"/>
    <w:rsid w:val="001C0901"/>
    <w:rsid w:val="001C375C"/>
    <w:rsid w:val="001C3E9D"/>
    <w:rsid w:val="001C56F6"/>
    <w:rsid w:val="001C74AE"/>
    <w:rsid w:val="001D0D2D"/>
    <w:rsid w:val="001D2DF8"/>
    <w:rsid w:val="001D3489"/>
    <w:rsid w:val="001D3AF0"/>
    <w:rsid w:val="001D62E5"/>
    <w:rsid w:val="001D75B8"/>
    <w:rsid w:val="001D79C0"/>
    <w:rsid w:val="001D7F0E"/>
    <w:rsid w:val="001E05F6"/>
    <w:rsid w:val="001E244F"/>
    <w:rsid w:val="001E46A4"/>
    <w:rsid w:val="001E5817"/>
    <w:rsid w:val="001E5BDE"/>
    <w:rsid w:val="001F0900"/>
    <w:rsid w:val="001F142E"/>
    <w:rsid w:val="001F203B"/>
    <w:rsid w:val="001F34B5"/>
    <w:rsid w:val="001F4CDC"/>
    <w:rsid w:val="001F4EE0"/>
    <w:rsid w:val="001F624B"/>
    <w:rsid w:val="001F6FA4"/>
    <w:rsid w:val="002002EB"/>
    <w:rsid w:val="00200D7E"/>
    <w:rsid w:val="0020107D"/>
    <w:rsid w:val="00201C68"/>
    <w:rsid w:val="00201EF7"/>
    <w:rsid w:val="00202A70"/>
    <w:rsid w:val="00203291"/>
    <w:rsid w:val="00203B94"/>
    <w:rsid w:val="00207066"/>
    <w:rsid w:val="00210BF1"/>
    <w:rsid w:val="0021732F"/>
    <w:rsid w:val="00222DA5"/>
    <w:rsid w:val="00222EC3"/>
    <w:rsid w:val="002245E6"/>
    <w:rsid w:val="002305A8"/>
    <w:rsid w:val="00231090"/>
    <w:rsid w:val="002311A5"/>
    <w:rsid w:val="00231C7C"/>
    <w:rsid w:val="0023322F"/>
    <w:rsid w:val="002335B0"/>
    <w:rsid w:val="002359FF"/>
    <w:rsid w:val="00236D3E"/>
    <w:rsid w:val="0024382C"/>
    <w:rsid w:val="00247A94"/>
    <w:rsid w:val="00247E2E"/>
    <w:rsid w:val="00252530"/>
    <w:rsid w:val="00263851"/>
    <w:rsid w:val="00263C90"/>
    <w:rsid w:val="002647D3"/>
    <w:rsid w:val="002669A4"/>
    <w:rsid w:val="0027178E"/>
    <w:rsid w:val="00271928"/>
    <w:rsid w:val="00271B8E"/>
    <w:rsid w:val="00271E50"/>
    <w:rsid w:val="002734CE"/>
    <w:rsid w:val="00276B10"/>
    <w:rsid w:val="00280D54"/>
    <w:rsid w:val="002813AB"/>
    <w:rsid w:val="00282919"/>
    <w:rsid w:val="00283C41"/>
    <w:rsid w:val="00283E02"/>
    <w:rsid w:val="00286166"/>
    <w:rsid w:val="002877C0"/>
    <w:rsid w:val="002879C8"/>
    <w:rsid w:val="0029085B"/>
    <w:rsid w:val="002911D5"/>
    <w:rsid w:val="00292C8C"/>
    <w:rsid w:val="0029319D"/>
    <w:rsid w:val="00293504"/>
    <w:rsid w:val="00294162"/>
    <w:rsid w:val="00295B0A"/>
    <w:rsid w:val="002978A7"/>
    <w:rsid w:val="00297B94"/>
    <w:rsid w:val="002A3FF2"/>
    <w:rsid w:val="002A4D6C"/>
    <w:rsid w:val="002A569B"/>
    <w:rsid w:val="002A6172"/>
    <w:rsid w:val="002A6519"/>
    <w:rsid w:val="002B22C9"/>
    <w:rsid w:val="002B26A4"/>
    <w:rsid w:val="002B2A34"/>
    <w:rsid w:val="002B593D"/>
    <w:rsid w:val="002B6A5B"/>
    <w:rsid w:val="002C05BF"/>
    <w:rsid w:val="002C07C8"/>
    <w:rsid w:val="002C145E"/>
    <w:rsid w:val="002C1952"/>
    <w:rsid w:val="002C26CC"/>
    <w:rsid w:val="002C2BC0"/>
    <w:rsid w:val="002C457C"/>
    <w:rsid w:val="002C5996"/>
    <w:rsid w:val="002C7730"/>
    <w:rsid w:val="002C7D43"/>
    <w:rsid w:val="002D14F2"/>
    <w:rsid w:val="002D1E84"/>
    <w:rsid w:val="002D1EA2"/>
    <w:rsid w:val="002D32EF"/>
    <w:rsid w:val="002D330F"/>
    <w:rsid w:val="002D5570"/>
    <w:rsid w:val="002D608D"/>
    <w:rsid w:val="002D693F"/>
    <w:rsid w:val="002E0A6A"/>
    <w:rsid w:val="002E0EAC"/>
    <w:rsid w:val="002E18BA"/>
    <w:rsid w:val="002E1DFC"/>
    <w:rsid w:val="002F055B"/>
    <w:rsid w:val="002F22EB"/>
    <w:rsid w:val="002F37E0"/>
    <w:rsid w:val="002F500B"/>
    <w:rsid w:val="002F5A64"/>
    <w:rsid w:val="002F60A9"/>
    <w:rsid w:val="0030270E"/>
    <w:rsid w:val="00315B7C"/>
    <w:rsid w:val="00316AB6"/>
    <w:rsid w:val="00317E06"/>
    <w:rsid w:val="0032065C"/>
    <w:rsid w:val="00321C65"/>
    <w:rsid w:val="00323BA3"/>
    <w:rsid w:val="00323E49"/>
    <w:rsid w:val="0032706B"/>
    <w:rsid w:val="003311BB"/>
    <w:rsid w:val="00331D48"/>
    <w:rsid w:val="003327CA"/>
    <w:rsid w:val="00332FFE"/>
    <w:rsid w:val="003359F6"/>
    <w:rsid w:val="00335A23"/>
    <w:rsid w:val="00336E79"/>
    <w:rsid w:val="00340009"/>
    <w:rsid w:val="00340B78"/>
    <w:rsid w:val="003430ED"/>
    <w:rsid w:val="003435A0"/>
    <w:rsid w:val="003440E3"/>
    <w:rsid w:val="003442B8"/>
    <w:rsid w:val="003444C3"/>
    <w:rsid w:val="003447A2"/>
    <w:rsid w:val="00344B33"/>
    <w:rsid w:val="00344E52"/>
    <w:rsid w:val="00345852"/>
    <w:rsid w:val="00350903"/>
    <w:rsid w:val="00351BA5"/>
    <w:rsid w:val="00351DCE"/>
    <w:rsid w:val="00352169"/>
    <w:rsid w:val="003556F5"/>
    <w:rsid w:val="003558E8"/>
    <w:rsid w:val="003572E8"/>
    <w:rsid w:val="00362A44"/>
    <w:rsid w:val="003662D9"/>
    <w:rsid w:val="00366453"/>
    <w:rsid w:val="00367C1C"/>
    <w:rsid w:val="00367CF9"/>
    <w:rsid w:val="00371223"/>
    <w:rsid w:val="003714E4"/>
    <w:rsid w:val="00371CC1"/>
    <w:rsid w:val="00373651"/>
    <w:rsid w:val="0038147B"/>
    <w:rsid w:val="00381F3D"/>
    <w:rsid w:val="003824D2"/>
    <w:rsid w:val="003838DC"/>
    <w:rsid w:val="00385AF9"/>
    <w:rsid w:val="003877F6"/>
    <w:rsid w:val="00391008"/>
    <w:rsid w:val="00391871"/>
    <w:rsid w:val="00391A80"/>
    <w:rsid w:val="00392AB0"/>
    <w:rsid w:val="00392ECF"/>
    <w:rsid w:val="00395F60"/>
    <w:rsid w:val="003968A7"/>
    <w:rsid w:val="00397BAA"/>
    <w:rsid w:val="00397C9F"/>
    <w:rsid w:val="003A0008"/>
    <w:rsid w:val="003A4E37"/>
    <w:rsid w:val="003A509F"/>
    <w:rsid w:val="003A589C"/>
    <w:rsid w:val="003A62DA"/>
    <w:rsid w:val="003A6EF2"/>
    <w:rsid w:val="003A7131"/>
    <w:rsid w:val="003B2999"/>
    <w:rsid w:val="003B67F7"/>
    <w:rsid w:val="003C054F"/>
    <w:rsid w:val="003C1362"/>
    <w:rsid w:val="003C1709"/>
    <w:rsid w:val="003C3DC4"/>
    <w:rsid w:val="003C4753"/>
    <w:rsid w:val="003C7BCA"/>
    <w:rsid w:val="003D15D5"/>
    <w:rsid w:val="003D30DE"/>
    <w:rsid w:val="003D396C"/>
    <w:rsid w:val="003D39B3"/>
    <w:rsid w:val="003D5673"/>
    <w:rsid w:val="003D58E5"/>
    <w:rsid w:val="003D7D35"/>
    <w:rsid w:val="003E0373"/>
    <w:rsid w:val="003E6A69"/>
    <w:rsid w:val="003E7DEA"/>
    <w:rsid w:val="003F0B3E"/>
    <w:rsid w:val="003F0C05"/>
    <w:rsid w:val="003F1F98"/>
    <w:rsid w:val="003F3796"/>
    <w:rsid w:val="003F5A78"/>
    <w:rsid w:val="003F764C"/>
    <w:rsid w:val="00401AE9"/>
    <w:rsid w:val="004102CD"/>
    <w:rsid w:val="00411104"/>
    <w:rsid w:val="004111E7"/>
    <w:rsid w:val="00411432"/>
    <w:rsid w:val="00412E19"/>
    <w:rsid w:val="00414E97"/>
    <w:rsid w:val="00415B6F"/>
    <w:rsid w:val="00416340"/>
    <w:rsid w:val="00420529"/>
    <w:rsid w:val="00421E16"/>
    <w:rsid w:val="004226A4"/>
    <w:rsid w:val="00423888"/>
    <w:rsid w:val="00424280"/>
    <w:rsid w:val="004242D2"/>
    <w:rsid w:val="004243FC"/>
    <w:rsid w:val="00424EBB"/>
    <w:rsid w:val="004250FF"/>
    <w:rsid w:val="004260A7"/>
    <w:rsid w:val="00426821"/>
    <w:rsid w:val="0042764F"/>
    <w:rsid w:val="00427980"/>
    <w:rsid w:val="00427C87"/>
    <w:rsid w:val="0043073D"/>
    <w:rsid w:val="00431B0A"/>
    <w:rsid w:val="00433D6E"/>
    <w:rsid w:val="00435E43"/>
    <w:rsid w:val="0043780D"/>
    <w:rsid w:val="0043785F"/>
    <w:rsid w:val="00441CE8"/>
    <w:rsid w:val="004429CF"/>
    <w:rsid w:val="00443013"/>
    <w:rsid w:val="00443AA3"/>
    <w:rsid w:val="00443BF5"/>
    <w:rsid w:val="0044443B"/>
    <w:rsid w:val="004447BA"/>
    <w:rsid w:val="004465F2"/>
    <w:rsid w:val="00450A9C"/>
    <w:rsid w:val="004514FF"/>
    <w:rsid w:val="004519C8"/>
    <w:rsid w:val="004522CC"/>
    <w:rsid w:val="00452CA1"/>
    <w:rsid w:val="00453803"/>
    <w:rsid w:val="004546D4"/>
    <w:rsid w:val="004548BC"/>
    <w:rsid w:val="00454E51"/>
    <w:rsid w:val="0045555A"/>
    <w:rsid w:val="0046316A"/>
    <w:rsid w:val="004644A2"/>
    <w:rsid w:val="00464519"/>
    <w:rsid w:val="0046607F"/>
    <w:rsid w:val="00470068"/>
    <w:rsid w:val="004705FF"/>
    <w:rsid w:val="00473DE4"/>
    <w:rsid w:val="00474AA0"/>
    <w:rsid w:val="00474EC8"/>
    <w:rsid w:val="00476637"/>
    <w:rsid w:val="00476773"/>
    <w:rsid w:val="00477DB6"/>
    <w:rsid w:val="0048061E"/>
    <w:rsid w:val="00482F4F"/>
    <w:rsid w:val="00483773"/>
    <w:rsid w:val="004851EB"/>
    <w:rsid w:val="00490A33"/>
    <w:rsid w:val="004920AC"/>
    <w:rsid w:val="004925D9"/>
    <w:rsid w:val="00495432"/>
    <w:rsid w:val="00495DD4"/>
    <w:rsid w:val="00496275"/>
    <w:rsid w:val="004962EA"/>
    <w:rsid w:val="004974CE"/>
    <w:rsid w:val="004A0AA2"/>
    <w:rsid w:val="004A1089"/>
    <w:rsid w:val="004A228B"/>
    <w:rsid w:val="004A2755"/>
    <w:rsid w:val="004A27D4"/>
    <w:rsid w:val="004A48C0"/>
    <w:rsid w:val="004A592F"/>
    <w:rsid w:val="004A59FF"/>
    <w:rsid w:val="004A5BD1"/>
    <w:rsid w:val="004A7294"/>
    <w:rsid w:val="004A78AC"/>
    <w:rsid w:val="004B2C45"/>
    <w:rsid w:val="004B3924"/>
    <w:rsid w:val="004B3F0F"/>
    <w:rsid w:val="004B473F"/>
    <w:rsid w:val="004B651C"/>
    <w:rsid w:val="004B6F76"/>
    <w:rsid w:val="004B79AD"/>
    <w:rsid w:val="004C1B63"/>
    <w:rsid w:val="004C44F0"/>
    <w:rsid w:val="004D3CFD"/>
    <w:rsid w:val="004D5D0C"/>
    <w:rsid w:val="004E3453"/>
    <w:rsid w:val="004E35A2"/>
    <w:rsid w:val="004E36D5"/>
    <w:rsid w:val="004E42DA"/>
    <w:rsid w:val="004E4E11"/>
    <w:rsid w:val="004E5364"/>
    <w:rsid w:val="004E7C7F"/>
    <w:rsid w:val="004F3EED"/>
    <w:rsid w:val="004F412A"/>
    <w:rsid w:val="004F44BE"/>
    <w:rsid w:val="004F4A12"/>
    <w:rsid w:val="004F57A0"/>
    <w:rsid w:val="004F7A5D"/>
    <w:rsid w:val="005067C2"/>
    <w:rsid w:val="005145EB"/>
    <w:rsid w:val="00521126"/>
    <w:rsid w:val="00521BB3"/>
    <w:rsid w:val="0052308E"/>
    <w:rsid w:val="00524DE9"/>
    <w:rsid w:val="00524E3E"/>
    <w:rsid w:val="0053195D"/>
    <w:rsid w:val="00531D9F"/>
    <w:rsid w:val="00533246"/>
    <w:rsid w:val="00533F83"/>
    <w:rsid w:val="0053427B"/>
    <w:rsid w:val="00537EFA"/>
    <w:rsid w:val="00541AD8"/>
    <w:rsid w:val="005458E7"/>
    <w:rsid w:val="00545D6C"/>
    <w:rsid w:val="00550AD7"/>
    <w:rsid w:val="00555552"/>
    <w:rsid w:val="00561AEA"/>
    <w:rsid w:val="005624CC"/>
    <w:rsid w:val="0056268F"/>
    <w:rsid w:val="00563331"/>
    <w:rsid w:val="0056383A"/>
    <w:rsid w:val="005656D2"/>
    <w:rsid w:val="00567041"/>
    <w:rsid w:val="0057021B"/>
    <w:rsid w:val="00570C2B"/>
    <w:rsid w:val="0057174D"/>
    <w:rsid w:val="00573440"/>
    <w:rsid w:val="0057352F"/>
    <w:rsid w:val="0057495A"/>
    <w:rsid w:val="00576930"/>
    <w:rsid w:val="005774E7"/>
    <w:rsid w:val="00581410"/>
    <w:rsid w:val="00581D26"/>
    <w:rsid w:val="0058215C"/>
    <w:rsid w:val="00582A25"/>
    <w:rsid w:val="005835C6"/>
    <w:rsid w:val="005839C9"/>
    <w:rsid w:val="005851E1"/>
    <w:rsid w:val="005861E2"/>
    <w:rsid w:val="00586EAA"/>
    <w:rsid w:val="0059072F"/>
    <w:rsid w:val="00590B29"/>
    <w:rsid w:val="0059147F"/>
    <w:rsid w:val="005924B9"/>
    <w:rsid w:val="00593C73"/>
    <w:rsid w:val="00595BAF"/>
    <w:rsid w:val="005972B5"/>
    <w:rsid w:val="00597E7C"/>
    <w:rsid w:val="005A0167"/>
    <w:rsid w:val="005A0C5E"/>
    <w:rsid w:val="005A4861"/>
    <w:rsid w:val="005B0482"/>
    <w:rsid w:val="005B16F5"/>
    <w:rsid w:val="005B1C22"/>
    <w:rsid w:val="005B2D82"/>
    <w:rsid w:val="005B3CA3"/>
    <w:rsid w:val="005B4930"/>
    <w:rsid w:val="005B77A9"/>
    <w:rsid w:val="005C4904"/>
    <w:rsid w:val="005C50D2"/>
    <w:rsid w:val="005C5168"/>
    <w:rsid w:val="005C697D"/>
    <w:rsid w:val="005D33AB"/>
    <w:rsid w:val="005D4981"/>
    <w:rsid w:val="005D5F2C"/>
    <w:rsid w:val="005E034B"/>
    <w:rsid w:val="005E156C"/>
    <w:rsid w:val="005E187D"/>
    <w:rsid w:val="005E18DB"/>
    <w:rsid w:val="005E21CE"/>
    <w:rsid w:val="005E4F0E"/>
    <w:rsid w:val="005E62F7"/>
    <w:rsid w:val="005E6505"/>
    <w:rsid w:val="005E6C5A"/>
    <w:rsid w:val="005F165D"/>
    <w:rsid w:val="005F341E"/>
    <w:rsid w:val="005F5620"/>
    <w:rsid w:val="005F5C6A"/>
    <w:rsid w:val="005F5C88"/>
    <w:rsid w:val="006025C8"/>
    <w:rsid w:val="006030E2"/>
    <w:rsid w:val="0060314B"/>
    <w:rsid w:val="006035C2"/>
    <w:rsid w:val="00604B22"/>
    <w:rsid w:val="00606536"/>
    <w:rsid w:val="006072C4"/>
    <w:rsid w:val="0060753A"/>
    <w:rsid w:val="00607917"/>
    <w:rsid w:val="0061004F"/>
    <w:rsid w:val="006106CE"/>
    <w:rsid w:val="00610A05"/>
    <w:rsid w:val="00614C11"/>
    <w:rsid w:val="006168C2"/>
    <w:rsid w:val="00616DF9"/>
    <w:rsid w:val="00621CB2"/>
    <w:rsid w:val="00623736"/>
    <w:rsid w:val="00623E10"/>
    <w:rsid w:val="0062403C"/>
    <w:rsid w:val="0062634F"/>
    <w:rsid w:val="0062791F"/>
    <w:rsid w:val="00633692"/>
    <w:rsid w:val="00634AB0"/>
    <w:rsid w:val="00634CC7"/>
    <w:rsid w:val="00635C16"/>
    <w:rsid w:val="00636AAA"/>
    <w:rsid w:val="00636CEA"/>
    <w:rsid w:val="00640B1F"/>
    <w:rsid w:val="00641B09"/>
    <w:rsid w:val="00642E01"/>
    <w:rsid w:val="00644BDA"/>
    <w:rsid w:val="00646074"/>
    <w:rsid w:val="0064781D"/>
    <w:rsid w:val="0065054B"/>
    <w:rsid w:val="00650FA0"/>
    <w:rsid w:val="00652F38"/>
    <w:rsid w:val="00653600"/>
    <w:rsid w:val="00654EAD"/>
    <w:rsid w:val="00660B99"/>
    <w:rsid w:val="006637C1"/>
    <w:rsid w:val="0066600A"/>
    <w:rsid w:val="00666220"/>
    <w:rsid w:val="00666795"/>
    <w:rsid w:val="006704AB"/>
    <w:rsid w:val="00673BDD"/>
    <w:rsid w:val="0067796E"/>
    <w:rsid w:val="006802BC"/>
    <w:rsid w:val="006819A4"/>
    <w:rsid w:val="00682055"/>
    <w:rsid w:val="006829A1"/>
    <w:rsid w:val="006830A2"/>
    <w:rsid w:val="0068473E"/>
    <w:rsid w:val="00684B96"/>
    <w:rsid w:val="00684D0E"/>
    <w:rsid w:val="00686938"/>
    <w:rsid w:val="006873BC"/>
    <w:rsid w:val="0069070A"/>
    <w:rsid w:val="00691440"/>
    <w:rsid w:val="006936D5"/>
    <w:rsid w:val="00693DAD"/>
    <w:rsid w:val="0069679E"/>
    <w:rsid w:val="006A2FC1"/>
    <w:rsid w:val="006A3E88"/>
    <w:rsid w:val="006A3F16"/>
    <w:rsid w:val="006A4633"/>
    <w:rsid w:val="006A463F"/>
    <w:rsid w:val="006B0684"/>
    <w:rsid w:val="006B084A"/>
    <w:rsid w:val="006B4B7B"/>
    <w:rsid w:val="006B708C"/>
    <w:rsid w:val="006B7417"/>
    <w:rsid w:val="006B7F07"/>
    <w:rsid w:val="006C02BA"/>
    <w:rsid w:val="006C0A3D"/>
    <w:rsid w:val="006C1598"/>
    <w:rsid w:val="006C28F6"/>
    <w:rsid w:val="006C2C27"/>
    <w:rsid w:val="006C3084"/>
    <w:rsid w:val="006C3F17"/>
    <w:rsid w:val="006C404B"/>
    <w:rsid w:val="006C5A23"/>
    <w:rsid w:val="006C6DE7"/>
    <w:rsid w:val="006D0B64"/>
    <w:rsid w:val="006D1642"/>
    <w:rsid w:val="006D2962"/>
    <w:rsid w:val="006D2CC5"/>
    <w:rsid w:val="006D3AD0"/>
    <w:rsid w:val="006D3BA6"/>
    <w:rsid w:val="006D3C1D"/>
    <w:rsid w:val="006D432B"/>
    <w:rsid w:val="006D4A86"/>
    <w:rsid w:val="006D5090"/>
    <w:rsid w:val="006D571F"/>
    <w:rsid w:val="006D5E52"/>
    <w:rsid w:val="006E116C"/>
    <w:rsid w:val="006E2B77"/>
    <w:rsid w:val="006E696E"/>
    <w:rsid w:val="006F105E"/>
    <w:rsid w:val="006F2129"/>
    <w:rsid w:val="006F30DD"/>
    <w:rsid w:val="006F40CA"/>
    <w:rsid w:val="006F6353"/>
    <w:rsid w:val="0070006B"/>
    <w:rsid w:val="0070014B"/>
    <w:rsid w:val="00701E76"/>
    <w:rsid w:val="0070311C"/>
    <w:rsid w:val="007038F6"/>
    <w:rsid w:val="00703F66"/>
    <w:rsid w:val="00707A74"/>
    <w:rsid w:val="007113A4"/>
    <w:rsid w:val="007123FB"/>
    <w:rsid w:val="00713404"/>
    <w:rsid w:val="0071502E"/>
    <w:rsid w:val="007154E2"/>
    <w:rsid w:val="0071595E"/>
    <w:rsid w:val="00715D53"/>
    <w:rsid w:val="007222A8"/>
    <w:rsid w:val="007275B8"/>
    <w:rsid w:val="00727654"/>
    <w:rsid w:val="00727660"/>
    <w:rsid w:val="0073101E"/>
    <w:rsid w:val="00731F6D"/>
    <w:rsid w:val="00733212"/>
    <w:rsid w:val="0073377D"/>
    <w:rsid w:val="00733830"/>
    <w:rsid w:val="00740793"/>
    <w:rsid w:val="00744103"/>
    <w:rsid w:val="00745618"/>
    <w:rsid w:val="00746F2E"/>
    <w:rsid w:val="00750C24"/>
    <w:rsid w:val="00753EAE"/>
    <w:rsid w:val="00757500"/>
    <w:rsid w:val="00760116"/>
    <w:rsid w:val="007619BE"/>
    <w:rsid w:val="00763EFB"/>
    <w:rsid w:val="007646F0"/>
    <w:rsid w:val="00764ED9"/>
    <w:rsid w:val="0076680C"/>
    <w:rsid w:val="00766865"/>
    <w:rsid w:val="00767057"/>
    <w:rsid w:val="00770070"/>
    <w:rsid w:val="00770A30"/>
    <w:rsid w:val="007710C1"/>
    <w:rsid w:val="00774B9E"/>
    <w:rsid w:val="00774D28"/>
    <w:rsid w:val="00775450"/>
    <w:rsid w:val="00775886"/>
    <w:rsid w:val="007763F0"/>
    <w:rsid w:val="00780972"/>
    <w:rsid w:val="00781C92"/>
    <w:rsid w:val="00784371"/>
    <w:rsid w:val="007878B6"/>
    <w:rsid w:val="007927FA"/>
    <w:rsid w:val="00793F7C"/>
    <w:rsid w:val="00794A60"/>
    <w:rsid w:val="007A0E11"/>
    <w:rsid w:val="007A13C7"/>
    <w:rsid w:val="007A2139"/>
    <w:rsid w:val="007A5122"/>
    <w:rsid w:val="007A5FE8"/>
    <w:rsid w:val="007B13ED"/>
    <w:rsid w:val="007B144F"/>
    <w:rsid w:val="007B2006"/>
    <w:rsid w:val="007B344C"/>
    <w:rsid w:val="007B3BBA"/>
    <w:rsid w:val="007B49A8"/>
    <w:rsid w:val="007B5056"/>
    <w:rsid w:val="007B5092"/>
    <w:rsid w:val="007B7F7A"/>
    <w:rsid w:val="007C00B9"/>
    <w:rsid w:val="007C26BF"/>
    <w:rsid w:val="007C32AB"/>
    <w:rsid w:val="007C45DD"/>
    <w:rsid w:val="007C4BCB"/>
    <w:rsid w:val="007C5F70"/>
    <w:rsid w:val="007C6DBB"/>
    <w:rsid w:val="007C7E8A"/>
    <w:rsid w:val="007D0475"/>
    <w:rsid w:val="007D25B0"/>
    <w:rsid w:val="007D459C"/>
    <w:rsid w:val="007D5DB3"/>
    <w:rsid w:val="007E044A"/>
    <w:rsid w:val="007E21E3"/>
    <w:rsid w:val="007E2B53"/>
    <w:rsid w:val="007E2EE6"/>
    <w:rsid w:val="007E3450"/>
    <w:rsid w:val="007E3A22"/>
    <w:rsid w:val="007E47D5"/>
    <w:rsid w:val="007E53C9"/>
    <w:rsid w:val="007E682D"/>
    <w:rsid w:val="007E7FCF"/>
    <w:rsid w:val="007F35B7"/>
    <w:rsid w:val="007F6CA5"/>
    <w:rsid w:val="007F7EE8"/>
    <w:rsid w:val="0080143C"/>
    <w:rsid w:val="008023E5"/>
    <w:rsid w:val="008042B2"/>
    <w:rsid w:val="00806595"/>
    <w:rsid w:val="00806C4D"/>
    <w:rsid w:val="00810049"/>
    <w:rsid w:val="008109B9"/>
    <w:rsid w:val="0081151F"/>
    <w:rsid w:val="00817CD1"/>
    <w:rsid w:val="00817E4A"/>
    <w:rsid w:val="00824771"/>
    <w:rsid w:val="008252AF"/>
    <w:rsid w:val="00825D48"/>
    <w:rsid w:val="008266F2"/>
    <w:rsid w:val="00826FC3"/>
    <w:rsid w:val="00830570"/>
    <w:rsid w:val="00830E76"/>
    <w:rsid w:val="00832D83"/>
    <w:rsid w:val="0083399F"/>
    <w:rsid w:val="00835054"/>
    <w:rsid w:val="00841B28"/>
    <w:rsid w:val="00842D5F"/>
    <w:rsid w:val="0084424F"/>
    <w:rsid w:val="00844E19"/>
    <w:rsid w:val="00845900"/>
    <w:rsid w:val="008464F1"/>
    <w:rsid w:val="008467BF"/>
    <w:rsid w:val="008477B9"/>
    <w:rsid w:val="008528DC"/>
    <w:rsid w:val="0085370F"/>
    <w:rsid w:val="00855FE5"/>
    <w:rsid w:val="00857BC5"/>
    <w:rsid w:val="008613C5"/>
    <w:rsid w:val="008630C2"/>
    <w:rsid w:val="00863D94"/>
    <w:rsid w:val="0086451D"/>
    <w:rsid w:val="00865EC0"/>
    <w:rsid w:val="008673DE"/>
    <w:rsid w:val="008716DD"/>
    <w:rsid w:val="00872332"/>
    <w:rsid w:val="0087498D"/>
    <w:rsid w:val="008766C5"/>
    <w:rsid w:val="00877458"/>
    <w:rsid w:val="00881778"/>
    <w:rsid w:val="008824B9"/>
    <w:rsid w:val="00886F6E"/>
    <w:rsid w:val="00886FB4"/>
    <w:rsid w:val="0089065A"/>
    <w:rsid w:val="00893200"/>
    <w:rsid w:val="00893D99"/>
    <w:rsid w:val="0089449B"/>
    <w:rsid w:val="008959D9"/>
    <w:rsid w:val="00896009"/>
    <w:rsid w:val="0089732B"/>
    <w:rsid w:val="00897392"/>
    <w:rsid w:val="008A11E5"/>
    <w:rsid w:val="008A1CE4"/>
    <w:rsid w:val="008A3388"/>
    <w:rsid w:val="008A39EA"/>
    <w:rsid w:val="008A52CB"/>
    <w:rsid w:val="008A7290"/>
    <w:rsid w:val="008A7FC9"/>
    <w:rsid w:val="008B6FA4"/>
    <w:rsid w:val="008B70D4"/>
    <w:rsid w:val="008C14BF"/>
    <w:rsid w:val="008C2B29"/>
    <w:rsid w:val="008C38DD"/>
    <w:rsid w:val="008C6063"/>
    <w:rsid w:val="008C6D03"/>
    <w:rsid w:val="008C6E6D"/>
    <w:rsid w:val="008C7788"/>
    <w:rsid w:val="008D130B"/>
    <w:rsid w:val="008D1484"/>
    <w:rsid w:val="008D5EE0"/>
    <w:rsid w:val="008D67A1"/>
    <w:rsid w:val="008D7248"/>
    <w:rsid w:val="008E5A79"/>
    <w:rsid w:val="008E5FF4"/>
    <w:rsid w:val="008E68FF"/>
    <w:rsid w:val="008E7580"/>
    <w:rsid w:val="008E7A38"/>
    <w:rsid w:val="008E7AB2"/>
    <w:rsid w:val="008F0D5C"/>
    <w:rsid w:val="008F1F34"/>
    <w:rsid w:val="008F3AD8"/>
    <w:rsid w:val="008F4C7C"/>
    <w:rsid w:val="008F68B6"/>
    <w:rsid w:val="008F79D4"/>
    <w:rsid w:val="00900562"/>
    <w:rsid w:val="00900B54"/>
    <w:rsid w:val="00901E72"/>
    <w:rsid w:val="00902CAB"/>
    <w:rsid w:val="00903963"/>
    <w:rsid w:val="009045AF"/>
    <w:rsid w:val="00904B0A"/>
    <w:rsid w:val="009112A7"/>
    <w:rsid w:val="0091229D"/>
    <w:rsid w:val="0091355F"/>
    <w:rsid w:val="009139BB"/>
    <w:rsid w:val="00916FDE"/>
    <w:rsid w:val="009175DD"/>
    <w:rsid w:val="00917D3B"/>
    <w:rsid w:val="00920E76"/>
    <w:rsid w:val="00924635"/>
    <w:rsid w:val="00925150"/>
    <w:rsid w:val="0092555C"/>
    <w:rsid w:val="0092637D"/>
    <w:rsid w:val="00930E78"/>
    <w:rsid w:val="009319A4"/>
    <w:rsid w:val="00933AF5"/>
    <w:rsid w:val="00934B9F"/>
    <w:rsid w:val="00940C12"/>
    <w:rsid w:val="00940E85"/>
    <w:rsid w:val="00941950"/>
    <w:rsid w:val="00942A98"/>
    <w:rsid w:val="00942AC0"/>
    <w:rsid w:val="009474F0"/>
    <w:rsid w:val="00951B7C"/>
    <w:rsid w:val="009571A9"/>
    <w:rsid w:val="00960D71"/>
    <w:rsid w:val="00961183"/>
    <w:rsid w:val="00962036"/>
    <w:rsid w:val="00962982"/>
    <w:rsid w:val="009658B2"/>
    <w:rsid w:val="00966770"/>
    <w:rsid w:val="00967057"/>
    <w:rsid w:val="0096763C"/>
    <w:rsid w:val="0097009E"/>
    <w:rsid w:val="00972218"/>
    <w:rsid w:val="00973065"/>
    <w:rsid w:val="0097319F"/>
    <w:rsid w:val="00974519"/>
    <w:rsid w:val="00974564"/>
    <w:rsid w:val="0097569C"/>
    <w:rsid w:val="00975DF2"/>
    <w:rsid w:val="00980264"/>
    <w:rsid w:val="00980358"/>
    <w:rsid w:val="00981600"/>
    <w:rsid w:val="0098432E"/>
    <w:rsid w:val="009847D3"/>
    <w:rsid w:val="00985A99"/>
    <w:rsid w:val="00985F9D"/>
    <w:rsid w:val="00987778"/>
    <w:rsid w:val="00987BCF"/>
    <w:rsid w:val="00987C16"/>
    <w:rsid w:val="0099021C"/>
    <w:rsid w:val="00990C52"/>
    <w:rsid w:val="00995260"/>
    <w:rsid w:val="00996043"/>
    <w:rsid w:val="00996407"/>
    <w:rsid w:val="00996454"/>
    <w:rsid w:val="009A0829"/>
    <w:rsid w:val="009A21C0"/>
    <w:rsid w:val="009A470C"/>
    <w:rsid w:val="009A4A90"/>
    <w:rsid w:val="009A6CC1"/>
    <w:rsid w:val="009B0462"/>
    <w:rsid w:val="009B0894"/>
    <w:rsid w:val="009B1168"/>
    <w:rsid w:val="009B2804"/>
    <w:rsid w:val="009B40D0"/>
    <w:rsid w:val="009B6F07"/>
    <w:rsid w:val="009B75CB"/>
    <w:rsid w:val="009C0F50"/>
    <w:rsid w:val="009C1D1A"/>
    <w:rsid w:val="009C23CA"/>
    <w:rsid w:val="009C320A"/>
    <w:rsid w:val="009C37BE"/>
    <w:rsid w:val="009C5011"/>
    <w:rsid w:val="009C6C4E"/>
    <w:rsid w:val="009C7DC0"/>
    <w:rsid w:val="009D036F"/>
    <w:rsid w:val="009D07CD"/>
    <w:rsid w:val="009D5059"/>
    <w:rsid w:val="009D638A"/>
    <w:rsid w:val="009E29FD"/>
    <w:rsid w:val="009E3427"/>
    <w:rsid w:val="009E3EAD"/>
    <w:rsid w:val="009E4A3F"/>
    <w:rsid w:val="009E56EC"/>
    <w:rsid w:val="009E5A21"/>
    <w:rsid w:val="009F3C16"/>
    <w:rsid w:val="009F400D"/>
    <w:rsid w:val="009F481A"/>
    <w:rsid w:val="009F5398"/>
    <w:rsid w:val="009F5677"/>
    <w:rsid w:val="009F5E14"/>
    <w:rsid w:val="00A025A8"/>
    <w:rsid w:val="00A02F66"/>
    <w:rsid w:val="00A03C5F"/>
    <w:rsid w:val="00A046EF"/>
    <w:rsid w:val="00A06A88"/>
    <w:rsid w:val="00A06C49"/>
    <w:rsid w:val="00A07447"/>
    <w:rsid w:val="00A10580"/>
    <w:rsid w:val="00A10981"/>
    <w:rsid w:val="00A1302A"/>
    <w:rsid w:val="00A1338B"/>
    <w:rsid w:val="00A13D36"/>
    <w:rsid w:val="00A1690E"/>
    <w:rsid w:val="00A20C8D"/>
    <w:rsid w:val="00A211F9"/>
    <w:rsid w:val="00A21BC2"/>
    <w:rsid w:val="00A21D0B"/>
    <w:rsid w:val="00A2458D"/>
    <w:rsid w:val="00A24CD2"/>
    <w:rsid w:val="00A251CE"/>
    <w:rsid w:val="00A26285"/>
    <w:rsid w:val="00A26980"/>
    <w:rsid w:val="00A309AE"/>
    <w:rsid w:val="00A33887"/>
    <w:rsid w:val="00A34198"/>
    <w:rsid w:val="00A36305"/>
    <w:rsid w:val="00A37662"/>
    <w:rsid w:val="00A40F6A"/>
    <w:rsid w:val="00A425EA"/>
    <w:rsid w:val="00A426C3"/>
    <w:rsid w:val="00A45B41"/>
    <w:rsid w:val="00A47399"/>
    <w:rsid w:val="00A476CD"/>
    <w:rsid w:val="00A506D2"/>
    <w:rsid w:val="00A52C6E"/>
    <w:rsid w:val="00A52D95"/>
    <w:rsid w:val="00A5366A"/>
    <w:rsid w:val="00A53F4E"/>
    <w:rsid w:val="00A565DF"/>
    <w:rsid w:val="00A5731F"/>
    <w:rsid w:val="00A57A93"/>
    <w:rsid w:val="00A642D4"/>
    <w:rsid w:val="00A65389"/>
    <w:rsid w:val="00A70D63"/>
    <w:rsid w:val="00A71468"/>
    <w:rsid w:val="00A734B7"/>
    <w:rsid w:val="00A741D3"/>
    <w:rsid w:val="00A75497"/>
    <w:rsid w:val="00A768DC"/>
    <w:rsid w:val="00A769FB"/>
    <w:rsid w:val="00A77824"/>
    <w:rsid w:val="00A77C18"/>
    <w:rsid w:val="00A83D23"/>
    <w:rsid w:val="00A84F0B"/>
    <w:rsid w:val="00A86558"/>
    <w:rsid w:val="00A87223"/>
    <w:rsid w:val="00A92631"/>
    <w:rsid w:val="00A92D64"/>
    <w:rsid w:val="00A96293"/>
    <w:rsid w:val="00A963D5"/>
    <w:rsid w:val="00AA13F6"/>
    <w:rsid w:val="00AA1B1B"/>
    <w:rsid w:val="00AA1D82"/>
    <w:rsid w:val="00AA2A5E"/>
    <w:rsid w:val="00AA2B34"/>
    <w:rsid w:val="00AA5B70"/>
    <w:rsid w:val="00AA7883"/>
    <w:rsid w:val="00AB16F6"/>
    <w:rsid w:val="00AB4D48"/>
    <w:rsid w:val="00AB4E92"/>
    <w:rsid w:val="00AB4F94"/>
    <w:rsid w:val="00AB5A62"/>
    <w:rsid w:val="00AB6657"/>
    <w:rsid w:val="00AC2C4F"/>
    <w:rsid w:val="00AC34DB"/>
    <w:rsid w:val="00AC5E7D"/>
    <w:rsid w:val="00AC69CF"/>
    <w:rsid w:val="00AD3BBC"/>
    <w:rsid w:val="00AD7024"/>
    <w:rsid w:val="00AD7827"/>
    <w:rsid w:val="00AD7FE9"/>
    <w:rsid w:val="00AE0782"/>
    <w:rsid w:val="00AE0C4C"/>
    <w:rsid w:val="00AE6234"/>
    <w:rsid w:val="00AE6297"/>
    <w:rsid w:val="00AF0285"/>
    <w:rsid w:val="00AF20D2"/>
    <w:rsid w:val="00AF47EF"/>
    <w:rsid w:val="00AF5395"/>
    <w:rsid w:val="00AF7A0A"/>
    <w:rsid w:val="00B00CEB"/>
    <w:rsid w:val="00B0110C"/>
    <w:rsid w:val="00B04B1B"/>
    <w:rsid w:val="00B06041"/>
    <w:rsid w:val="00B06583"/>
    <w:rsid w:val="00B0696B"/>
    <w:rsid w:val="00B07210"/>
    <w:rsid w:val="00B077C9"/>
    <w:rsid w:val="00B07D7D"/>
    <w:rsid w:val="00B108CB"/>
    <w:rsid w:val="00B11640"/>
    <w:rsid w:val="00B133A4"/>
    <w:rsid w:val="00B208F5"/>
    <w:rsid w:val="00B23B2B"/>
    <w:rsid w:val="00B26C85"/>
    <w:rsid w:val="00B32451"/>
    <w:rsid w:val="00B34D4D"/>
    <w:rsid w:val="00B35E31"/>
    <w:rsid w:val="00B369AC"/>
    <w:rsid w:val="00B4192C"/>
    <w:rsid w:val="00B41B63"/>
    <w:rsid w:val="00B41F8B"/>
    <w:rsid w:val="00B45220"/>
    <w:rsid w:val="00B4759B"/>
    <w:rsid w:val="00B50344"/>
    <w:rsid w:val="00B50906"/>
    <w:rsid w:val="00B51ABB"/>
    <w:rsid w:val="00B54852"/>
    <w:rsid w:val="00B5555D"/>
    <w:rsid w:val="00B55694"/>
    <w:rsid w:val="00B5581B"/>
    <w:rsid w:val="00B55A7C"/>
    <w:rsid w:val="00B57B08"/>
    <w:rsid w:val="00B57F85"/>
    <w:rsid w:val="00B61AC8"/>
    <w:rsid w:val="00B6200E"/>
    <w:rsid w:val="00B636EA"/>
    <w:rsid w:val="00B66A92"/>
    <w:rsid w:val="00B67120"/>
    <w:rsid w:val="00B67E19"/>
    <w:rsid w:val="00B71357"/>
    <w:rsid w:val="00B728EE"/>
    <w:rsid w:val="00B74B04"/>
    <w:rsid w:val="00B77B2C"/>
    <w:rsid w:val="00B80BD8"/>
    <w:rsid w:val="00B8103D"/>
    <w:rsid w:val="00B83D1B"/>
    <w:rsid w:val="00B86CA8"/>
    <w:rsid w:val="00B87B37"/>
    <w:rsid w:val="00B90F2E"/>
    <w:rsid w:val="00B93F2F"/>
    <w:rsid w:val="00B97069"/>
    <w:rsid w:val="00B97E08"/>
    <w:rsid w:val="00BA03A8"/>
    <w:rsid w:val="00BA13FA"/>
    <w:rsid w:val="00BA2FE3"/>
    <w:rsid w:val="00BA3CE9"/>
    <w:rsid w:val="00BA4636"/>
    <w:rsid w:val="00BA6346"/>
    <w:rsid w:val="00BA6EAC"/>
    <w:rsid w:val="00BA789D"/>
    <w:rsid w:val="00BA7B0C"/>
    <w:rsid w:val="00BB3470"/>
    <w:rsid w:val="00BB6189"/>
    <w:rsid w:val="00BB6E11"/>
    <w:rsid w:val="00BC1DB1"/>
    <w:rsid w:val="00BC4569"/>
    <w:rsid w:val="00BC4835"/>
    <w:rsid w:val="00BC655E"/>
    <w:rsid w:val="00BC69D7"/>
    <w:rsid w:val="00BD123C"/>
    <w:rsid w:val="00BD4C6E"/>
    <w:rsid w:val="00BD4DAF"/>
    <w:rsid w:val="00BD5C79"/>
    <w:rsid w:val="00BD5E08"/>
    <w:rsid w:val="00BD6C6E"/>
    <w:rsid w:val="00BD7739"/>
    <w:rsid w:val="00BE1C5B"/>
    <w:rsid w:val="00BE2198"/>
    <w:rsid w:val="00BE6B19"/>
    <w:rsid w:val="00BE6FF8"/>
    <w:rsid w:val="00BE7834"/>
    <w:rsid w:val="00BF183D"/>
    <w:rsid w:val="00BF419C"/>
    <w:rsid w:val="00BF486C"/>
    <w:rsid w:val="00BF67AC"/>
    <w:rsid w:val="00BF6D11"/>
    <w:rsid w:val="00BF6D9A"/>
    <w:rsid w:val="00BF7A6B"/>
    <w:rsid w:val="00C00A4D"/>
    <w:rsid w:val="00C01E6B"/>
    <w:rsid w:val="00C030FE"/>
    <w:rsid w:val="00C039C9"/>
    <w:rsid w:val="00C05EB5"/>
    <w:rsid w:val="00C06237"/>
    <w:rsid w:val="00C068B5"/>
    <w:rsid w:val="00C129B4"/>
    <w:rsid w:val="00C13475"/>
    <w:rsid w:val="00C168C1"/>
    <w:rsid w:val="00C17EC2"/>
    <w:rsid w:val="00C20900"/>
    <w:rsid w:val="00C23757"/>
    <w:rsid w:val="00C25098"/>
    <w:rsid w:val="00C2527C"/>
    <w:rsid w:val="00C25A21"/>
    <w:rsid w:val="00C2735B"/>
    <w:rsid w:val="00C31888"/>
    <w:rsid w:val="00C31AFF"/>
    <w:rsid w:val="00C31B50"/>
    <w:rsid w:val="00C33D64"/>
    <w:rsid w:val="00C36582"/>
    <w:rsid w:val="00C372D3"/>
    <w:rsid w:val="00C40726"/>
    <w:rsid w:val="00C40751"/>
    <w:rsid w:val="00C41F5A"/>
    <w:rsid w:val="00C42BD7"/>
    <w:rsid w:val="00C47F09"/>
    <w:rsid w:val="00C5123C"/>
    <w:rsid w:val="00C5187D"/>
    <w:rsid w:val="00C51E17"/>
    <w:rsid w:val="00C52205"/>
    <w:rsid w:val="00C522AE"/>
    <w:rsid w:val="00C53860"/>
    <w:rsid w:val="00C550C9"/>
    <w:rsid w:val="00C57548"/>
    <w:rsid w:val="00C57FE0"/>
    <w:rsid w:val="00C64813"/>
    <w:rsid w:val="00C65A85"/>
    <w:rsid w:val="00C66EC3"/>
    <w:rsid w:val="00C67C7A"/>
    <w:rsid w:val="00C7019A"/>
    <w:rsid w:val="00C712C4"/>
    <w:rsid w:val="00C71B6C"/>
    <w:rsid w:val="00C71DC7"/>
    <w:rsid w:val="00C71E63"/>
    <w:rsid w:val="00C71EF3"/>
    <w:rsid w:val="00C72CE7"/>
    <w:rsid w:val="00C73C86"/>
    <w:rsid w:val="00C74D79"/>
    <w:rsid w:val="00C750CE"/>
    <w:rsid w:val="00C7543A"/>
    <w:rsid w:val="00C75519"/>
    <w:rsid w:val="00C765C8"/>
    <w:rsid w:val="00C76D84"/>
    <w:rsid w:val="00C80EA0"/>
    <w:rsid w:val="00C820EE"/>
    <w:rsid w:val="00C825BC"/>
    <w:rsid w:val="00C825C9"/>
    <w:rsid w:val="00C82C09"/>
    <w:rsid w:val="00C857A4"/>
    <w:rsid w:val="00C86D18"/>
    <w:rsid w:val="00C86E20"/>
    <w:rsid w:val="00C87D0E"/>
    <w:rsid w:val="00C907CA"/>
    <w:rsid w:val="00C91372"/>
    <w:rsid w:val="00C913EE"/>
    <w:rsid w:val="00C917F5"/>
    <w:rsid w:val="00C91DED"/>
    <w:rsid w:val="00C91F31"/>
    <w:rsid w:val="00C92224"/>
    <w:rsid w:val="00C9238F"/>
    <w:rsid w:val="00C93787"/>
    <w:rsid w:val="00CA11E8"/>
    <w:rsid w:val="00CA1FD2"/>
    <w:rsid w:val="00CA48FD"/>
    <w:rsid w:val="00CA5A0E"/>
    <w:rsid w:val="00CA67CB"/>
    <w:rsid w:val="00CA6E76"/>
    <w:rsid w:val="00CA7029"/>
    <w:rsid w:val="00CB1985"/>
    <w:rsid w:val="00CB4D83"/>
    <w:rsid w:val="00CB5EDA"/>
    <w:rsid w:val="00CB6308"/>
    <w:rsid w:val="00CC190A"/>
    <w:rsid w:val="00CC1C70"/>
    <w:rsid w:val="00CC24F0"/>
    <w:rsid w:val="00CC2E00"/>
    <w:rsid w:val="00CC461D"/>
    <w:rsid w:val="00CC4F65"/>
    <w:rsid w:val="00CC73A4"/>
    <w:rsid w:val="00CD38A2"/>
    <w:rsid w:val="00CD3C3B"/>
    <w:rsid w:val="00CD4DA6"/>
    <w:rsid w:val="00CD527D"/>
    <w:rsid w:val="00CD594E"/>
    <w:rsid w:val="00CD5FBC"/>
    <w:rsid w:val="00CD738E"/>
    <w:rsid w:val="00CD7A0D"/>
    <w:rsid w:val="00CE3C42"/>
    <w:rsid w:val="00CE49EE"/>
    <w:rsid w:val="00CE5476"/>
    <w:rsid w:val="00CE5531"/>
    <w:rsid w:val="00CE595A"/>
    <w:rsid w:val="00CF1013"/>
    <w:rsid w:val="00CF1395"/>
    <w:rsid w:val="00CF1811"/>
    <w:rsid w:val="00CF4594"/>
    <w:rsid w:val="00CF54B7"/>
    <w:rsid w:val="00D0639B"/>
    <w:rsid w:val="00D063C5"/>
    <w:rsid w:val="00D070FB"/>
    <w:rsid w:val="00D10EAA"/>
    <w:rsid w:val="00D116E0"/>
    <w:rsid w:val="00D11722"/>
    <w:rsid w:val="00D11CA5"/>
    <w:rsid w:val="00D1288D"/>
    <w:rsid w:val="00D13590"/>
    <w:rsid w:val="00D137D0"/>
    <w:rsid w:val="00D140F5"/>
    <w:rsid w:val="00D15134"/>
    <w:rsid w:val="00D15192"/>
    <w:rsid w:val="00D17CC0"/>
    <w:rsid w:val="00D21E78"/>
    <w:rsid w:val="00D24A7C"/>
    <w:rsid w:val="00D250F6"/>
    <w:rsid w:val="00D25A07"/>
    <w:rsid w:val="00D26175"/>
    <w:rsid w:val="00D3432C"/>
    <w:rsid w:val="00D34C38"/>
    <w:rsid w:val="00D356BC"/>
    <w:rsid w:val="00D37B61"/>
    <w:rsid w:val="00D411A4"/>
    <w:rsid w:val="00D42B71"/>
    <w:rsid w:val="00D43221"/>
    <w:rsid w:val="00D45D96"/>
    <w:rsid w:val="00D46013"/>
    <w:rsid w:val="00D4631F"/>
    <w:rsid w:val="00D47249"/>
    <w:rsid w:val="00D47C8D"/>
    <w:rsid w:val="00D5246F"/>
    <w:rsid w:val="00D54ACF"/>
    <w:rsid w:val="00D54F2C"/>
    <w:rsid w:val="00D57150"/>
    <w:rsid w:val="00D57691"/>
    <w:rsid w:val="00D60216"/>
    <w:rsid w:val="00D60461"/>
    <w:rsid w:val="00D608E0"/>
    <w:rsid w:val="00D61726"/>
    <w:rsid w:val="00D639E2"/>
    <w:rsid w:val="00D6508C"/>
    <w:rsid w:val="00D669F3"/>
    <w:rsid w:val="00D66F4D"/>
    <w:rsid w:val="00D702D7"/>
    <w:rsid w:val="00D7231D"/>
    <w:rsid w:val="00D73049"/>
    <w:rsid w:val="00D732FA"/>
    <w:rsid w:val="00D7473C"/>
    <w:rsid w:val="00D74F20"/>
    <w:rsid w:val="00D77FF7"/>
    <w:rsid w:val="00D826B1"/>
    <w:rsid w:val="00D83DC3"/>
    <w:rsid w:val="00D8479C"/>
    <w:rsid w:val="00D8797D"/>
    <w:rsid w:val="00D90091"/>
    <w:rsid w:val="00D95F7E"/>
    <w:rsid w:val="00D972ED"/>
    <w:rsid w:val="00DA34E9"/>
    <w:rsid w:val="00DA3A42"/>
    <w:rsid w:val="00DA4071"/>
    <w:rsid w:val="00DB15E1"/>
    <w:rsid w:val="00DB1A12"/>
    <w:rsid w:val="00DB27F6"/>
    <w:rsid w:val="00DB31AD"/>
    <w:rsid w:val="00DB3CCD"/>
    <w:rsid w:val="00DB3F1F"/>
    <w:rsid w:val="00DB6920"/>
    <w:rsid w:val="00DB789C"/>
    <w:rsid w:val="00DC0635"/>
    <w:rsid w:val="00DC0E93"/>
    <w:rsid w:val="00DC1F05"/>
    <w:rsid w:val="00DC5127"/>
    <w:rsid w:val="00DC5883"/>
    <w:rsid w:val="00DC6EFA"/>
    <w:rsid w:val="00DD24EB"/>
    <w:rsid w:val="00DD39DD"/>
    <w:rsid w:val="00DD4D0E"/>
    <w:rsid w:val="00DD4E77"/>
    <w:rsid w:val="00DD72FA"/>
    <w:rsid w:val="00DE09C6"/>
    <w:rsid w:val="00DE42C8"/>
    <w:rsid w:val="00DE4D8C"/>
    <w:rsid w:val="00DE6C9B"/>
    <w:rsid w:val="00DE7A49"/>
    <w:rsid w:val="00DF077B"/>
    <w:rsid w:val="00DF2682"/>
    <w:rsid w:val="00DF3991"/>
    <w:rsid w:val="00DF3C49"/>
    <w:rsid w:val="00DF3FA4"/>
    <w:rsid w:val="00DF40FD"/>
    <w:rsid w:val="00DF44C6"/>
    <w:rsid w:val="00DF6C37"/>
    <w:rsid w:val="00E002DB"/>
    <w:rsid w:val="00E00B13"/>
    <w:rsid w:val="00E03775"/>
    <w:rsid w:val="00E03DF8"/>
    <w:rsid w:val="00E04C7A"/>
    <w:rsid w:val="00E07C30"/>
    <w:rsid w:val="00E10641"/>
    <w:rsid w:val="00E11384"/>
    <w:rsid w:val="00E12C46"/>
    <w:rsid w:val="00E13347"/>
    <w:rsid w:val="00E13A98"/>
    <w:rsid w:val="00E14D08"/>
    <w:rsid w:val="00E151E8"/>
    <w:rsid w:val="00E1524D"/>
    <w:rsid w:val="00E1789E"/>
    <w:rsid w:val="00E17E70"/>
    <w:rsid w:val="00E23F9D"/>
    <w:rsid w:val="00E255C2"/>
    <w:rsid w:val="00E25BD3"/>
    <w:rsid w:val="00E2615D"/>
    <w:rsid w:val="00E27DBE"/>
    <w:rsid w:val="00E300F1"/>
    <w:rsid w:val="00E30B0B"/>
    <w:rsid w:val="00E31F2C"/>
    <w:rsid w:val="00E3323E"/>
    <w:rsid w:val="00E33930"/>
    <w:rsid w:val="00E4041C"/>
    <w:rsid w:val="00E40B10"/>
    <w:rsid w:val="00E41F5D"/>
    <w:rsid w:val="00E428C0"/>
    <w:rsid w:val="00E429C1"/>
    <w:rsid w:val="00E4363C"/>
    <w:rsid w:val="00E43698"/>
    <w:rsid w:val="00E44D7D"/>
    <w:rsid w:val="00E45B93"/>
    <w:rsid w:val="00E537F1"/>
    <w:rsid w:val="00E5414C"/>
    <w:rsid w:val="00E572DA"/>
    <w:rsid w:val="00E57AF7"/>
    <w:rsid w:val="00E60A28"/>
    <w:rsid w:val="00E626FD"/>
    <w:rsid w:val="00E64C84"/>
    <w:rsid w:val="00E64E4C"/>
    <w:rsid w:val="00E657C1"/>
    <w:rsid w:val="00E7086F"/>
    <w:rsid w:val="00E72FD4"/>
    <w:rsid w:val="00E76995"/>
    <w:rsid w:val="00E76E4A"/>
    <w:rsid w:val="00E81FFA"/>
    <w:rsid w:val="00E82DF1"/>
    <w:rsid w:val="00E848C2"/>
    <w:rsid w:val="00E8551A"/>
    <w:rsid w:val="00E86238"/>
    <w:rsid w:val="00E87096"/>
    <w:rsid w:val="00E87A0A"/>
    <w:rsid w:val="00E902F0"/>
    <w:rsid w:val="00E90325"/>
    <w:rsid w:val="00E904C1"/>
    <w:rsid w:val="00E920F4"/>
    <w:rsid w:val="00E9714B"/>
    <w:rsid w:val="00E97FC3"/>
    <w:rsid w:val="00EA1555"/>
    <w:rsid w:val="00EA228D"/>
    <w:rsid w:val="00EA2311"/>
    <w:rsid w:val="00EA352F"/>
    <w:rsid w:val="00EA3D70"/>
    <w:rsid w:val="00EA65C2"/>
    <w:rsid w:val="00EA6A94"/>
    <w:rsid w:val="00EB0749"/>
    <w:rsid w:val="00EB22C7"/>
    <w:rsid w:val="00EB26D0"/>
    <w:rsid w:val="00EB2B83"/>
    <w:rsid w:val="00EC0639"/>
    <w:rsid w:val="00EC1080"/>
    <w:rsid w:val="00EC1661"/>
    <w:rsid w:val="00EC2303"/>
    <w:rsid w:val="00EC33C8"/>
    <w:rsid w:val="00EC3C0F"/>
    <w:rsid w:val="00EC4CFC"/>
    <w:rsid w:val="00EC5A67"/>
    <w:rsid w:val="00EC6A3C"/>
    <w:rsid w:val="00EC7573"/>
    <w:rsid w:val="00ED0013"/>
    <w:rsid w:val="00ED71EF"/>
    <w:rsid w:val="00EE0BDF"/>
    <w:rsid w:val="00EE1453"/>
    <w:rsid w:val="00EE3651"/>
    <w:rsid w:val="00EE5006"/>
    <w:rsid w:val="00EE623A"/>
    <w:rsid w:val="00EE79E0"/>
    <w:rsid w:val="00EE7CCD"/>
    <w:rsid w:val="00EE7DBE"/>
    <w:rsid w:val="00EF1F81"/>
    <w:rsid w:val="00EF297B"/>
    <w:rsid w:val="00EF4AB5"/>
    <w:rsid w:val="00EF5242"/>
    <w:rsid w:val="00EF5749"/>
    <w:rsid w:val="00EF59E8"/>
    <w:rsid w:val="00EF6F32"/>
    <w:rsid w:val="00EF7E6C"/>
    <w:rsid w:val="00F0014E"/>
    <w:rsid w:val="00F02639"/>
    <w:rsid w:val="00F031B0"/>
    <w:rsid w:val="00F03D66"/>
    <w:rsid w:val="00F046E2"/>
    <w:rsid w:val="00F10FF5"/>
    <w:rsid w:val="00F12EB9"/>
    <w:rsid w:val="00F13912"/>
    <w:rsid w:val="00F13BE6"/>
    <w:rsid w:val="00F1448D"/>
    <w:rsid w:val="00F152BB"/>
    <w:rsid w:val="00F21121"/>
    <w:rsid w:val="00F22A3D"/>
    <w:rsid w:val="00F22C72"/>
    <w:rsid w:val="00F22FAF"/>
    <w:rsid w:val="00F25801"/>
    <w:rsid w:val="00F3161B"/>
    <w:rsid w:val="00F325B9"/>
    <w:rsid w:val="00F35312"/>
    <w:rsid w:val="00F35B74"/>
    <w:rsid w:val="00F41047"/>
    <w:rsid w:val="00F413E1"/>
    <w:rsid w:val="00F4214E"/>
    <w:rsid w:val="00F43F0B"/>
    <w:rsid w:val="00F449BB"/>
    <w:rsid w:val="00F450D0"/>
    <w:rsid w:val="00F46D65"/>
    <w:rsid w:val="00F472C5"/>
    <w:rsid w:val="00F51C06"/>
    <w:rsid w:val="00F5254B"/>
    <w:rsid w:val="00F55235"/>
    <w:rsid w:val="00F57949"/>
    <w:rsid w:val="00F57DFA"/>
    <w:rsid w:val="00F60E6B"/>
    <w:rsid w:val="00F64B05"/>
    <w:rsid w:val="00F671AD"/>
    <w:rsid w:val="00F679D1"/>
    <w:rsid w:val="00F71985"/>
    <w:rsid w:val="00F71DB2"/>
    <w:rsid w:val="00F72247"/>
    <w:rsid w:val="00F72B9C"/>
    <w:rsid w:val="00F7369F"/>
    <w:rsid w:val="00F759BA"/>
    <w:rsid w:val="00F75EE9"/>
    <w:rsid w:val="00F76E62"/>
    <w:rsid w:val="00F77A74"/>
    <w:rsid w:val="00F8022E"/>
    <w:rsid w:val="00F80523"/>
    <w:rsid w:val="00F8082F"/>
    <w:rsid w:val="00F80C88"/>
    <w:rsid w:val="00F81371"/>
    <w:rsid w:val="00F81458"/>
    <w:rsid w:val="00F82395"/>
    <w:rsid w:val="00F83100"/>
    <w:rsid w:val="00F83864"/>
    <w:rsid w:val="00F844E6"/>
    <w:rsid w:val="00F848F2"/>
    <w:rsid w:val="00F85427"/>
    <w:rsid w:val="00F86457"/>
    <w:rsid w:val="00F87205"/>
    <w:rsid w:val="00F873E5"/>
    <w:rsid w:val="00F90757"/>
    <w:rsid w:val="00F9214B"/>
    <w:rsid w:val="00F9298D"/>
    <w:rsid w:val="00F94037"/>
    <w:rsid w:val="00F94262"/>
    <w:rsid w:val="00F9701A"/>
    <w:rsid w:val="00F97655"/>
    <w:rsid w:val="00FA00EA"/>
    <w:rsid w:val="00FA05B9"/>
    <w:rsid w:val="00FA1495"/>
    <w:rsid w:val="00FA2630"/>
    <w:rsid w:val="00FA2734"/>
    <w:rsid w:val="00FA3120"/>
    <w:rsid w:val="00FA4F2F"/>
    <w:rsid w:val="00FA636A"/>
    <w:rsid w:val="00FA7107"/>
    <w:rsid w:val="00FA71A3"/>
    <w:rsid w:val="00FB0C37"/>
    <w:rsid w:val="00FB1A00"/>
    <w:rsid w:val="00FB2D32"/>
    <w:rsid w:val="00FB32CE"/>
    <w:rsid w:val="00FB3531"/>
    <w:rsid w:val="00FB5AB9"/>
    <w:rsid w:val="00FB5E9D"/>
    <w:rsid w:val="00FB62F3"/>
    <w:rsid w:val="00FB7D0D"/>
    <w:rsid w:val="00FC062D"/>
    <w:rsid w:val="00FC30C6"/>
    <w:rsid w:val="00FC3E8A"/>
    <w:rsid w:val="00FC4E6D"/>
    <w:rsid w:val="00FC5839"/>
    <w:rsid w:val="00FC66F2"/>
    <w:rsid w:val="00FC6CE1"/>
    <w:rsid w:val="00FD0D9A"/>
    <w:rsid w:val="00FD25B9"/>
    <w:rsid w:val="00FD32AB"/>
    <w:rsid w:val="00FD351C"/>
    <w:rsid w:val="00FD5EC2"/>
    <w:rsid w:val="00FD63BE"/>
    <w:rsid w:val="00FD64A3"/>
    <w:rsid w:val="00FD6B1E"/>
    <w:rsid w:val="00FE0B17"/>
    <w:rsid w:val="00FE491E"/>
    <w:rsid w:val="00FE52F5"/>
    <w:rsid w:val="00FE74AA"/>
    <w:rsid w:val="00FF1461"/>
    <w:rsid w:val="00FF1495"/>
    <w:rsid w:val="00FF26AE"/>
    <w:rsid w:val="00FF380E"/>
    <w:rsid w:val="00FF4393"/>
    <w:rsid w:val="00FF457C"/>
    <w:rsid w:val="00FF581C"/>
    <w:rsid w:val="00FF6FAB"/>
    <w:rsid w:val="00FF710E"/>
    <w:rsid w:val="00FF712A"/>
    <w:rsid w:val="00FF763D"/>
    <w:rsid w:val="00FF766D"/>
    <w:rsid w:val="08A8448D"/>
    <w:rsid w:val="1A194316"/>
    <w:rsid w:val="1C093C2C"/>
    <w:rsid w:val="2A543B5B"/>
    <w:rsid w:val="2AED4112"/>
    <w:rsid w:val="2D0E4E34"/>
    <w:rsid w:val="2EB92B24"/>
    <w:rsid w:val="321526C4"/>
    <w:rsid w:val="39DA4226"/>
    <w:rsid w:val="3C4F0EC1"/>
    <w:rsid w:val="402B56B1"/>
    <w:rsid w:val="4054676B"/>
    <w:rsid w:val="41E62464"/>
    <w:rsid w:val="44C849F0"/>
    <w:rsid w:val="4E0B46EC"/>
    <w:rsid w:val="505A34DF"/>
    <w:rsid w:val="51D15B43"/>
    <w:rsid w:val="58ED564B"/>
    <w:rsid w:val="5C3C6F87"/>
    <w:rsid w:val="6415241A"/>
    <w:rsid w:val="6F31003E"/>
    <w:rsid w:val="768363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uiPriority="99" w:name="Normal Indent"/>
    <w:lsdException w:qFormat="1" w:unhideWhenUsed="0" w:uiPriority="0" w:semiHidden="0" w:name="footnote text"/>
    <w:lsdException w:qFormat="1" w:unhideWhenUsed="0" w:uiPriority="0" w:name="annotation text"/>
    <w:lsdException w:qFormat="1"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59"/>
    <w:qFormat/>
    <w:uiPriority w:val="0"/>
    <w:pPr>
      <w:keepNext/>
      <w:jc w:val="both"/>
      <w:outlineLvl w:val="0"/>
    </w:pPr>
    <w:rPr>
      <w:rFonts w:ascii=".VnArabiaH" w:hAnsi=".VnArabiaH"/>
      <w:b/>
      <w:sz w:val="28"/>
      <w:szCs w:val="20"/>
      <w:lang w:val="en-GB"/>
    </w:rPr>
  </w:style>
  <w:style w:type="paragraph" w:styleId="3">
    <w:name w:val="heading 2"/>
    <w:basedOn w:val="1"/>
    <w:next w:val="1"/>
    <w:link w:val="49"/>
    <w:qFormat/>
    <w:uiPriority w:val="0"/>
    <w:pPr>
      <w:autoSpaceDE w:val="0"/>
      <w:autoSpaceDN w:val="0"/>
      <w:adjustRightInd w:val="0"/>
      <w:outlineLvl w:val="1"/>
    </w:pPr>
  </w:style>
  <w:style w:type="paragraph" w:styleId="4">
    <w:name w:val="heading 3"/>
    <w:basedOn w:val="1"/>
    <w:next w:val="1"/>
    <w:link w:val="60"/>
    <w:qFormat/>
    <w:uiPriority w:val="0"/>
    <w:pPr>
      <w:keepNext/>
      <w:jc w:val="center"/>
      <w:outlineLvl w:val="2"/>
    </w:pPr>
    <w:rPr>
      <w:rFonts w:ascii=".VnTime" w:hAnsi=".VnTime"/>
      <w:sz w:val="28"/>
      <w:szCs w:val="20"/>
      <w:lang w:val="en-GB"/>
    </w:rPr>
  </w:style>
  <w:style w:type="paragraph" w:styleId="5">
    <w:name w:val="heading 4"/>
    <w:basedOn w:val="1"/>
    <w:next w:val="1"/>
    <w:link w:val="61"/>
    <w:qFormat/>
    <w:uiPriority w:val="0"/>
    <w:pPr>
      <w:keepNext/>
      <w:keepLines/>
      <w:spacing w:before="200"/>
      <w:ind w:left="864" w:hanging="864"/>
      <w:outlineLvl w:val="3"/>
    </w:pPr>
    <w:rPr>
      <w:rFonts w:ascii="Cambria" w:hAnsi="Cambria"/>
      <w:b/>
      <w:bCs/>
      <w:i/>
      <w:iCs/>
      <w:color w:val="4F81BD"/>
      <w:lang w:val="da-DK" w:eastAsia="da-DK"/>
    </w:rPr>
  </w:style>
  <w:style w:type="paragraph" w:styleId="6">
    <w:name w:val="heading 5"/>
    <w:basedOn w:val="1"/>
    <w:next w:val="1"/>
    <w:link w:val="62"/>
    <w:qFormat/>
    <w:uiPriority w:val="0"/>
    <w:pPr>
      <w:keepNext/>
      <w:keepLines/>
      <w:spacing w:before="200"/>
      <w:ind w:left="1008" w:hanging="1008"/>
      <w:outlineLvl w:val="4"/>
    </w:pPr>
    <w:rPr>
      <w:rFonts w:ascii="Cambria" w:hAnsi="Cambria"/>
      <w:color w:val="243F60"/>
      <w:lang w:val="da-DK" w:eastAsia="da-DK"/>
    </w:rPr>
  </w:style>
  <w:style w:type="paragraph" w:styleId="7">
    <w:name w:val="heading 6"/>
    <w:basedOn w:val="1"/>
    <w:next w:val="1"/>
    <w:link w:val="63"/>
    <w:qFormat/>
    <w:uiPriority w:val="0"/>
    <w:pPr>
      <w:keepNext/>
      <w:keepLines/>
      <w:spacing w:before="200"/>
      <w:ind w:left="1152" w:hanging="1152"/>
      <w:outlineLvl w:val="5"/>
    </w:pPr>
    <w:rPr>
      <w:rFonts w:ascii="Cambria" w:hAnsi="Cambria"/>
      <w:i/>
      <w:iCs/>
      <w:color w:val="243F60"/>
      <w:lang w:val="da-DK" w:eastAsia="da-DK"/>
    </w:rPr>
  </w:style>
  <w:style w:type="paragraph" w:styleId="8">
    <w:name w:val="heading 7"/>
    <w:basedOn w:val="1"/>
    <w:next w:val="1"/>
    <w:link w:val="64"/>
    <w:qFormat/>
    <w:uiPriority w:val="0"/>
    <w:pPr>
      <w:keepNext/>
      <w:keepLines/>
      <w:spacing w:before="200"/>
      <w:ind w:left="1296" w:hanging="1296"/>
      <w:outlineLvl w:val="6"/>
    </w:pPr>
    <w:rPr>
      <w:rFonts w:ascii="Cambria" w:hAnsi="Cambria"/>
      <w:i/>
      <w:iCs/>
      <w:color w:val="404040"/>
      <w:lang w:val="da-DK" w:eastAsia="da-DK"/>
    </w:rPr>
  </w:style>
  <w:style w:type="paragraph" w:styleId="9">
    <w:name w:val="heading 8"/>
    <w:basedOn w:val="1"/>
    <w:next w:val="1"/>
    <w:link w:val="65"/>
    <w:qFormat/>
    <w:uiPriority w:val="0"/>
    <w:pPr>
      <w:keepNext/>
      <w:keepLines/>
      <w:spacing w:before="200" w:line="276" w:lineRule="auto"/>
      <w:ind w:left="1440" w:hanging="1440"/>
      <w:outlineLvl w:val="7"/>
    </w:pPr>
    <w:rPr>
      <w:rFonts w:ascii="Cambria" w:hAnsi="Cambria"/>
      <w:color w:val="4F81BD"/>
      <w:sz w:val="20"/>
      <w:szCs w:val="20"/>
      <w:lang w:bidi="en-US"/>
    </w:rPr>
  </w:style>
  <w:style w:type="paragraph" w:styleId="10">
    <w:name w:val="heading 9"/>
    <w:basedOn w:val="1"/>
    <w:next w:val="1"/>
    <w:link w:val="50"/>
    <w:qFormat/>
    <w:uiPriority w:val="0"/>
    <w:pPr>
      <w:keepNext/>
      <w:keepLines/>
      <w:spacing w:before="200"/>
      <w:outlineLvl w:val="8"/>
    </w:pPr>
    <w:rPr>
      <w:rFonts w:ascii="Cambria" w:hAnsi="Cambria" w:cs="Cambria"/>
      <w:i/>
      <w:iCs/>
      <w:color w:val="404040"/>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78"/>
    <w:semiHidden/>
    <w:qFormat/>
    <w:uiPriority w:val="0"/>
    <w:rPr>
      <w:rFonts w:ascii="Tahoma" w:hAnsi="Tahoma" w:cs="Tahoma"/>
      <w:sz w:val="16"/>
      <w:szCs w:val="16"/>
    </w:rPr>
  </w:style>
  <w:style w:type="paragraph" w:styleId="14">
    <w:name w:val="Block Text"/>
    <w:basedOn w:val="1"/>
    <w:qFormat/>
    <w:uiPriority w:val="0"/>
    <w:pPr>
      <w:spacing w:before="120" w:after="120" w:line="288" w:lineRule="auto"/>
      <w:ind w:left="113" w:right="113" w:firstLine="607"/>
      <w:jc w:val="both"/>
    </w:pPr>
    <w:rPr>
      <w:rFonts w:ascii=".VnCentury Schoolbook" w:hAnsi=".VnCentury Schoolbook"/>
    </w:rPr>
  </w:style>
  <w:style w:type="paragraph" w:styleId="15">
    <w:name w:val="Body Text"/>
    <w:basedOn w:val="1"/>
    <w:link w:val="72"/>
    <w:qFormat/>
    <w:uiPriority w:val="0"/>
    <w:pPr>
      <w:jc w:val="both"/>
    </w:pPr>
    <w:rPr>
      <w:rFonts w:ascii=".VnTime" w:hAnsi=".VnTime"/>
      <w:sz w:val="26"/>
      <w:szCs w:val="20"/>
    </w:rPr>
  </w:style>
  <w:style w:type="paragraph" w:styleId="16">
    <w:name w:val="Body Text 2"/>
    <w:basedOn w:val="1"/>
    <w:link w:val="73"/>
    <w:qFormat/>
    <w:uiPriority w:val="0"/>
    <w:rPr>
      <w:rFonts w:ascii=".VnTimeH" w:hAnsi=".VnTimeH"/>
      <w:szCs w:val="20"/>
    </w:rPr>
  </w:style>
  <w:style w:type="paragraph" w:styleId="17">
    <w:name w:val="Body Text 3"/>
    <w:basedOn w:val="1"/>
    <w:link w:val="85"/>
    <w:qFormat/>
    <w:uiPriority w:val="0"/>
    <w:pPr>
      <w:spacing w:after="120"/>
    </w:pPr>
    <w:rPr>
      <w:sz w:val="16"/>
      <w:szCs w:val="16"/>
    </w:rPr>
  </w:style>
  <w:style w:type="paragraph" w:styleId="18">
    <w:name w:val="Body Text Indent"/>
    <w:basedOn w:val="1"/>
    <w:link w:val="75"/>
    <w:qFormat/>
    <w:uiPriority w:val="0"/>
    <w:pPr>
      <w:spacing w:after="120"/>
      <w:ind w:left="360"/>
    </w:pPr>
    <w:rPr>
      <w:rFonts w:ascii=".VnCentury Schoolbook" w:hAnsi=".VnCentury Schoolbook"/>
    </w:rPr>
  </w:style>
  <w:style w:type="paragraph" w:styleId="19">
    <w:name w:val="Body Text Indent 2"/>
    <w:basedOn w:val="1"/>
    <w:link w:val="76"/>
    <w:qFormat/>
    <w:uiPriority w:val="0"/>
    <w:pPr>
      <w:spacing w:after="120" w:line="480" w:lineRule="auto"/>
      <w:ind w:left="360"/>
    </w:pPr>
    <w:rPr>
      <w:rFonts w:ascii=".VnCentury Schoolbook" w:hAnsi=".VnCentury Schoolbook"/>
    </w:rPr>
  </w:style>
  <w:style w:type="paragraph" w:styleId="20">
    <w:name w:val="Body Text Indent 3"/>
    <w:basedOn w:val="1"/>
    <w:link w:val="77"/>
    <w:qFormat/>
    <w:uiPriority w:val="0"/>
    <w:pPr>
      <w:spacing w:after="120"/>
      <w:ind w:left="360"/>
    </w:pPr>
    <w:rPr>
      <w:rFonts w:ascii=".VnCentury Schoolbook" w:hAnsi=".VnCentury Schoolbook"/>
      <w:sz w:val="16"/>
      <w:szCs w:val="16"/>
    </w:rPr>
  </w:style>
  <w:style w:type="paragraph" w:styleId="21">
    <w:name w:val="caption"/>
    <w:basedOn w:val="1"/>
    <w:next w:val="1"/>
    <w:qFormat/>
    <w:uiPriority w:val="0"/>
    <w:rPr>
      <w:b/>
      <w:bCs/>
      <w:sz w:val="20"/>
      <w:szCs w:val="20"/>
    </w:rPr>
  </w:style>
  <w:style w:type="character" w:styleId="22">
    <w:name w:val="annotation reference"/>
    <w:qFormat/>
    <w:uiPriority w:val="0"/>
    <w:rPr>
      <w:sz w:val="16"/>
      <w:szCs w:val="16"/>
    </w:rPr>
  </w:style>
  <w:style w:type="paragraph" w:styleId="23">
    <w:name w:val="annotation text"/>
    <w:basedOn w:val="1"/>
    <w:link w:val="79"/>
    <w:semiHidden/>
    <w:qFormat/>
    <w:uiPriority w:val="0"/>
    <w:rPr>
      <w:sz w:val="20"/>
      <w:szCs w:val="20"/>
    </w:rPr>
  </w:style>
  <w:style w:type="paragraph" w:styleId="24">
    <w:name w:val="annotation subject"/>
    <w:basedOn w:val="23"/>
    <w:next w:val="23"/>
    <w:link w:val="80"/>
    <w:semiHidden/>
    <w:qFormat/>
    <w:uiPriority w:val="0"/>
    <w:rPr>
      <w:b/>
      <w:bCs/>
    </w:rPr>
  </w:style>
  <w:style w:type="paragraph" w:styleId="25">
    <w:name w:val="Document Map"/>
    <w:basedOn w:val="1"/>
    <w:link w:val="81"/>
    <w:qFormat/>
    <w:uiPriority w:val="0"/>
    <w:rPr>
      <w:rFonts w:ascii="Tahoma" w:hAnsi="Tahoma" w:cs="Tahoma"/>
      <w:sz w:val="16"/>
      <w:szCs w:val="16"/>
    </w:rPr>
  </w:style>
  <w:style w:type="character" w:styleId="26">
    <w:name w:val="Emphasis"/>
    <w:basedOn w:val="11"/>
    <w:qFormat/>
    <w:uiPriority w:val="0"/>
    <w:rPr>
      <w:i/>
      <w:iCs/>
    </w:rPr>
  </w:style>
  <w:style w:type="character" w:styleId="27">
    <w:name w:val="endnote reference"/>
    <w:basedOn w:val="11"/>
    <w:qFormat/>
    <w:uiPriority w:val="0"/>
    <w:rPr>
      <w:vertAlign w:val="superscript"/>
    </w:rPr>
  </w:style>
  <w:style w:type="paragraph" w:styleId="28">
    <w:name w:val="endnote text"/>
    <w:basedOn w:val="1"/>
    <w:link w:val="82"/>
    <w:qFormat/>
    <w:uiPriority w:val="0"/>
    <w:rPr>
      <w:sz w:val="20"/>
      <w:szCs w:val="20"/>
    </w:rPr>
  </w:style>
  <w:style w:type="paragraph" w:styleId="29">
    <w:name w:val="footer"/>
    <w:basedOn w:val="1"/>
    <w:link w:val="51"/>
    <w:qFormat/>
    <w:uiPriority w:val="99"/>
    <w:pPr>
      <w:tabs>
        <w:tab w:val="center" w:pos="4320"/>
        <w:tab w:val="right" w:pos="8640"/>
      </w:tabs>
    </w:pPr>
  </w:style>
  <w:style w:type="character" w:styleId="30">
    <w:name w:val="footnote reference"/>
    <w:basedOn w:val="11"/>
    <w:qFormat/>
    <w:uiPriority w:val="0"/>
    <w:rPr>
      <w:vertAlign w:val="superscript"/>
    </w:rPr>
  </w:style>
  <w:style w:type="paragraph" w:styleId="31">
    <w:name w:val="footnote text"/>
    <w:basedOn w:val="1"/>
    <w:link w:val="83"/>
    <w:qFormat/>
    <w:uiPriority w:val="0"/>
    <w:rPr>
      <w:sz w:val="20"/>
      <w:szCs w:val="20"/>
    </w:rPr>
  </w:style>
  <w:style w:type="paragraph" w:styleId="32">
    <w:name w:val="header"/>
    <w:basedOn w:val="1"/>
    <w:link w:val="52"/>
    <w:unhideWhenUsed/>
    <w:qFormat/>
    <w:uiPriority w:val="0"/>
    <w:pPr>
      <w:tabs>
        <w:tab w:val="center" w:pos="4680"/>
        <w:tab w:val="right" w:pos="9360"/>
      </w:tabs>
    </w:pPr>
  </w:style>
  <w:style w:type="character" w:styleId="33">
    <w:name w:val="Hyperlink"/>
    <w:basedOn w:val="11"/>
    <w:qFormat/>
    <w:uiPriority w:val="0"/>
    <w:rPr>
      <w:color w:val="0000FF"/>
      <w:u w:val="single"/>
    </w:rPr>
  </w:style>
  <w:style w:type="paragraph" w:styleId="34">
    <w:name w:val="Normal (Web)"/>
    <w:basedOn w:val="1"/>
    <w:qFormat/>
    <w:uiPriority w:val="99"/>
    <w:pPr>
      <w:spacing w:before="100" w:beforeAutospacing="1" w:after="100" w:afterAutospacing="1"/>
    </w:pPr>
  </w:style>
  <w:style w:type="character" w:styleId="35">
    <w:name w:val="page number"/>
    <w:basedOn w:val="11"/>
    <w:qFormat/>
    <w:uiPriority w:val="0"/>
  </w:style>
  <w:style w:type="paragraph" w:styleId="36">
    <w:name w:val="Plain Text"/>
    <w:basedOn w:val="1"/>
    <w:link w:val="57"/>
    <w:qFormat/>
    <w:uiPriority w:val="0"/>
    <w:rPr>
      <w:rFonts w:ascii="Consolas" w:hAnsi="Consolas" w:cs="Consolas"/>
      <w:sz w:val="21"/>
      <w:szCs w:val="21"/>
    </w:rPr>
  </w:style>
  <w:style w:type="paragraph" w:styleId="37">
    <w:name w:val="Subtitle"/>
    <w:basedOn w:val="1"/>
    <w:next w:val="1"/>
    <w:link w:val="84"/>
    <w:qFormat/>
    <w:uiPriority w:val="0"/>
    <w:pPr>
      <w:spacing w:after="60"/>
      <w:jc w:val="center"/>
      <w:outlineLvl w:val="1"/>
    </w:pPr>
    <w:rPr>
      <w:rFonts w:ascii="Cambria" w:hAnsi="Cambria"/>
    </w:rPr>
  </w:style>
  <w:style w:type="table" w:styleId="38">
    <w:name w:val="Table Grid"/>
    <w:basedOn w:val="12"/>
    <w:qFormat/>
    <w:uiPriority w:val="59"/>
    <w:rPr>
      <w:rFonts w:ascii="Calibri" w:hAnsi="Calibri" w:eastAsia="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39">
    <w:name w:val="Title"/>
    <w:basedOn w:val="1"/>
    <w:link w:val="86"/>
    <w:qFormat/>
    <w:uiPriority w:val="0"/>
    <w:pPr>
      <w:spacing w:line="288" w:lineRule="auto"/>
      <w:jc w:val="center"/>
    </w:pPr>
    <w:rPr>
      <w:rFonts w:ascii=".VnTimeH" w:hAnsi=".VnTimeH" w:eastAsia="MS Mincho"/>
      <w:b/>
      <w:sz w:val="32"/>
    </w:rPr>
  </w:style>
  <w:style w:type="paragraph" w:styleId="40">
    <w:name w:val="toc 1"/>
    <w:basedOn w:val="1"/>
    <w:next w:val="1"/>
    <w:qFormat/>
    <w:uiPriority w:val="0"/>
  </w:style>
  <w:style w:type="paragraph" w:styleId="41">
    <w:name w:val="toc 2"/>
    <w:basedOn w:val="1"/>
    <w:next w:val="1"/>
    <w:qFormat/>
    <w:uiPriority w:val="0"/>
    <w:pPr>
      <w:ind w:left="240"/>
    </w:pPr>
  </w:style>
  <w:style w:type="paragraph" w:styleId="42">
    <w:name w:val="toc 3"/>
    <w:basedOn w:val="1"/>
    <w:next w:val="1"/>
    <w:qFormat/>
    <w:uiPriority w:val="0"/>
    <w:pPr>
      <w:spacing w:after="100"/>
      <w:ind w:left="480"/>
    </w:pPr>
    <w:rPr>
      <w:lang w:val="da-DK" w:eastAsia="da-DK"/>
    </w:rPr>
  </w:style>
  <w:style w:type="paragraph" w:styleId="43">
    <w:name w:val="toc 4"/>
    <w:basedOn w:val="1"/>
    <w:next w:val="1"/>
    <w:unhideWhenUsed/>
    <w:qFormat/>
    <w:uiPriority w:val="0"/>
    <w:pPr>
      <w:spacing w:after="100" w:line="276" w:lineRule="auto"/>
      <w:ind w:left="660"/>
    </w:pPr>
    <w:rPr>
      <w:rFonts w:ascii="Calibri" w:hAnsi="Calibri"/>
      <w:sz w:val="22"/>
      <w:szCs w:val="22"/>
    </w:rPr>
  </w:style>
  <w:style w:type="paragraph" w:styleId="44">
    <w:name w:val="toc 5"/>
    <w:basedOn w:val="1"/>
    <w:next w:val="1"/>
    <w:unhideWhenUsed/>
    <w:qFormat/>
    <w:uiPriority w:val="0"/>
    <w:pPr>
      <w:spacing w:after="100" w:line="276" w:lineRule="auto"/>
      <w:ind w:left="880"/>
    </w:pPr>
    <w:rPr>
      <w:rFonts w:ascii="Calibri" w:hAnsi="Calibri"/>
      <w:sz w:val="22"/>
      <w:szCs w:val="22"/>
    </w:rPr>
  </w:style>
  <w:style w:type="paragraph" w:styleId="45">
    <w:name w:val="toc 6"/>
    <w:basedOn w:val="1"/>
    <w:next w:val="1"/>
    <w:unhideWhenUsed/>
    <w:qFormat/>
    <w:uiPriority w:val="0"/>
    <w:pPr>
      <w:spacing w:after="100" w:line="276" w:lineRule="auto"/>
      <w:ind w:left="1100"/>
    </w:pPr>
    <w:rPr>
      <w:rFonts w:ascii="Calibri" w:hAnsi="Calibri"/>
      <w:sz w:val="22"/>
      <w:szCs w:val="22"/>
    </w:rPr>
  </w:style>
  <w:style w:type="paragraph" w:styleId="46">
    <w:name w:val="toc 7"/>
    <w:basedOn w:val="1"/>
    <w:next w:val="1"/>
    <w:unhideWhenUsed/>
    <w:qFormat/>
    <w:uiPriority w:val="0"/>
    <w:pPr>
      <w:spacing w:after="100" w:line="276" w:lineRule="auto"/>
      <w:ind w:left="1320"/>
    </w:pPr>
    <w:rPr>
      <w:rFonts w:ascii="Calibri" w:hAnsi="Calibri"/>
      <w:sz w:val="22"/>
      <w:szCs w:val="22"/>
    </w:rPr>
  </w:style>
  <w:style w:type="paragraph" w:styleId="47">
    <w:name w:val="toc 8"/>
    <w:basedOn w:val="1"/>
    <w:next w:val="1"/>
    <w:unhideWhenUsed/>
    <w:qFormat/>
    <w:uiPriority w:val="0"/>
    <w:pPr>
      <w:spacing w:after="100" w:line="276" w:lineRule="auto"/>
      <w:ind w:left="1540"/>
    </w:pPr>
    <w:rPr>
      <w:rFonts w:ascii="Calibri" w:hAnsi="Calibri"/>
      <w:sz w:val="22"/>
      <w:szCs w:val="22"/>
    </w:rPr>
  </w:style>
  <w:style w:type="paragraph" w:styleId="48">
    <w:name w:val="toc 9"/>
    <w:basedOn w:val="1"/>
    <w:next w:val="1"/>
    <w:unhideWhenUsed/>
    <w:qFormat/>
    <w:uiPriority w:val="0"/>
    <w:pPr>
      <w:spacing w:after="100" w:line="276" w:lineRule="auto"/>
      <w:ind w:left="1760"/>
    </w:pPr>
    <w:rPr>
      <w:rFonts w:ascii="Calibri" w:hAnsi="Calibri"/>
      <w:sz w:val="22"/>
      <w:szCs w:val="22"/>
    </w:rPr>
  </w:style>
  <w:style w:type="character" w:customStyle="1" w:styleId="49">
    <w:name w:val="Heading 2 Char"/>
    <w:basedOn w:val="11"/>
    <w:link w:val="3"/>
    <w:qFormat/>
    <w:uiPriority w:val="0"/>
    <w:rPr>
      <w:rFonts w:ascii="Times New Roman" w:hAnsi="Times New Roman" w:eastAsia="Times New Roman" w:cs="Times New Roman"/>
      <w:sz w:val="24"/>
      <w:szCs w:val="24"/>
    </w:rPr>
  </w:style>
  <w:style w:type="character" w:customStyle="1" w:styleId="50">
    <w:name w:val="Heading 9 Char"/>
    <w:basedOn w:val="11"/>
    <w:link w:val="10"/>
    <w:qFormat/>
    <w:uiPriority w:val="0"/>
    <w:rPr>
      <w:rFonts w:ascii="Cambria" w:hAnsi="Cambria" w:eastAsia="Times New Roman" w:cs="Cambria"/>
      <w:i/>
      <w:iCs/>
      <w:color w:val="404040"/>
      <w:sz w:val="20"/>
      <w:szCs w:val="20"/>
    </w:rPr>
  </w:style>
  <w:style w:type="character" w:customStyle="1" w:styleId="51">
    <w:name w:val="Footer Char"/>
    <w:basedOn w:val="11"/>
    <w:link w:val="29"/>
    <w:qFormat/>
    <w:uiPriority w:val="99"/>
    <w:rPr>
      <w:rFonts w:ascii="Times New Roman" w:hAnsi="Times New Roman" w:eastAsia="Times New Roman" w:cs="Times New Roman"/>
      <w:sz w:val="24"/>
      <w:szCs w:val="24"/>
    </w:rPr>
  </w:style>
  <w:style w:type="character" w:customStyle="1" w:styleId="52">
    <w:name w:val="Header Char"/>
    <w:basedOn w:val="11"/>
    <w:link w:val="32"/>
    <w:qFormat/>
    <w:uiPriority w:val="0"/>
    <w:rPr>
      <w:rFonts w:ascii="Times New Roman" w:hAnsi="Times New Roman" w:eastAsia="Times New Roman" w:cs="Times New Roman"/>
      <w:sz w:val="24"/>
      <w:szCs w:val="24"/>
    </w:rPr>
  </w:style>
  <w:style w:type="paragraph" w:styleId="53">
    <w:name w:val="List Paragraph"/>
    <w:basedOn w:val="1"/>
    <w:qFormat/>
    <w:uiPriority w:val="34"/>
    <w:pPr>
      <w:ind w:left="720"/>
      <w:contextualSpacing/>
    </w:pPr>
  </w:style>
  <w:style w:type="paragraph" w:customStyle="1" w:styleId="54">
    <w:name w:val="Chi phi"/>
    <w:basedOn w:val="1"/>
    <w:qFormat/>
    <w:uiPriority w:val="0"/>
    <w:pPr>
      <w:spacing w:before="120"/>
      <w:ind w:firstLine="720"/>
      <w:jc w:val="both"/>
    </w:pPr>
    <w:rPr>
      <w:rFonts w:ascii=".VnVogue" w:hAnsi=".VnVogue" w:cs=".VnVogue"/>
      <w:i/>
      <w:iCs/>
      <w:sz w:val="28"/>
      <w:szCs w:val="28"/>
    </w:rPr>
  </w:style>
  <w:style w:type="paragraph" w:customStyle="1" w:styleId="55">
    <w:name w:val="1 nho"/>
    <w:basedOn w:val="36"/>
    <w:qFormat/>
    <w:uiPriority w:val="0"/>
    <w:pPr>
      <w:spacing w:before="180" w:after="60" w:line="300" w:lineRule="exact"/>
      <w:ind w:firstLine="425"/>
      <w:jc w:val="both"/>
    </w:pPr>
    <w:rPr>
      <w:rFonts w:ascii=".VnCentury Schoolbook" w:hAnsi=".VnCentury Schoolbook" w:eastAsia="MS Mincho" w:cs=".VnCentury Schoolbook"/>
      <w:b/>
      <w:bCs/>
      <w:sz w:val="22"/>
      <w:szCs w:val="22"/>
    </w:rPr>
  </w:style>
  <w:style w:type="paragraph" w:customStyle="1" w:styleId="56">
    <w:name w:val="noi dung"/>
    <w:basedOn w:val="36"/>
    <w:qFormat/>
    <w:uiPriority w:val="0"/>
    <w:pPr>
      <w:widowControl w:val="0"/>
      <w:spacing w:before="60" w:after="60" w:line="292" w:lineRule="exact"/>
      <w:ind w:firstLine="425"/>
      <w:jc w:val="both"/>
    </w:pPr>
    <w:rPr>
      <w:rFonts w:ascii=".VnCentury Schoolbook" w:hAnsi=".VnCentury Schoolbook" w:eastAsia="MS Mincho" w:cs=".VnCentury Schoolbook"/>
      <w:sz w:val="22"/>
      <w:szCs w:val="22"/>
    </w:rPr>
  </w:style>
  <w:style w:type="character" w:customStyle="1" w:styleId="57">
    <w:name w:val="Plain Text Char"/>
    <w:basedOn w:val="11"/>
    <w:link w:val="36"/>
    <w:qFormat/>
    <w:uiPriority w:val="0"/>
    <w:rPr>
      <w:rFonts w:ascii="Consolas" w:hAnsi="Consolas" w:eastAsia="Times New Roman" w:cs="Consolas"/>
      <w:sz w:val="21"/>
      <w:szCs w:val="21"/>
    </w:rPr>
  </w:style>
  <w:style w:type="character" w:customStyle="1" w:styleId="58">
    <w:name w:val="apple-converted-space"/>
    <w:basedOn w:val="11"/>
    <w:qFormat/>
    <w:uiPriority w:val="99"/>
  </w:style>
  <w:style w:type="character" w:customStyle="1" w:styleId="59">
    <w:name w:val="Heading 1 Char"/>
    <w:basedOn w:val="11"/>
    <w:link w:val="2"/>
    <w:qFormat/>
    <w:uiPriority w:val="0"/>
    <w:rPr>
      <w:rFonts w:ascii=".VnArabiaH" w:hAnsi=".VnArabiaH" w:eastAsia="Times New Roman" w:cs="Times New Roman"/>
      <w:b/>
      <w:sz w:val="28"/>
      <w:szCs w:val="20"/>
      <w:lang w:val="en-GB"/>
    </w:rPr>
  </w:style>
  <w:style w:type="character" w:customStyle="1" w:styleId="60">
    <w:name w:val="Heading 3 Char"/>
    <w:basedOn w:val="11"/>
    <w:link w:val="4"/>
    <w:qFormat/>
    <w:uiPriority w:val="0"/>
    <w:rPr>
      <w:rFonts w:ascii=".VnTime" w:hAnsi=".VnTime" w:eastAsia="Times New Roman" w:cs="Times New Roman"/>
      <w:sz w:val="28"/>
      <w:szCs w:val="20"/>
      <w:lang w:val="en-GB"/>
    </w:rPr>
  </w:style>
  <w:style w:type="character" w:customStyle="1" w:styleId="61">
    <w:name w:val="Heading 4 Char"/>
    <w:basedOn w:val="11"/>
    <w:link w:val="5"/>
    <w:qFormat/>
    <w:uiPriority w:val="0"/>
    <w:rPr>
      <w:rFonts w:ascii="Cambria" w:hAnsi="Cambria" w:eastAsia="Times New Roman" w:cs="Times New Roman"/>
      <w:b/>
      <w:bCs/>
      <w:i/>
      <w:iCs/>
      <w:color w:val="4F81BD"/>
      <w:sz w:val="24"/>
      <w:szCs w:val="24"/>
      <w:lang w:val="da-DK" w:eastAsia="da-DK"/>
    </w:rPr>
  </w:style>
  <w:style w:type="character" w:customStyle="1" w:styleId="62">
    <w:name w:val="Heading 5 Char"/>
    <w:basedOn w:val="11"/>
    <w:link w:val="6"/>
    <w:qFormat/>
    <w:uiPriority w:val="0"/>
    <w:rPr>
      <w:rFonts w:ascii="Cambria" w:hAnsi="Cambria" w:eastAsia="Times New Roman" w:cs="Times New Roman"/>
      <w:color w:val="243F60"/>
      <w:sz w:val="24"/>
      <w:szCs w:val="24"/>
      <w:lang w:val="da-DK" w:eastAsia="da-DK"/>
    </w:rPr>
  </w:style>
  <w:style w:type="character" w:customStyle="1" w:styleId="63">
    <w:name w:val="Heading 6 Char"/>
    <w:basedOn w:val="11"/>
    <w:link w:val="7"/>
    <w:qFormat/>
    <w:uiPriority w:val="0"/>
    <w:rPr>
      <w:rFonts w:ascii="Cambria" w:hAnsi="Cambria" w:eastAsia="Times New Roman" w:cs="Times New Roman"/>
      <w:i/>
      <w:iCs/>
      <w:color w:val="243F60"/>
      <w:sz w:val="24"/>
      <w:szCs w:val="24"/>
      <w:lang w:val="da-DK" w:eastAsia="da-DK"/>
    </w:rPr>
  </w:style>
  <w:style w:type="character" w:customStyle="1" w:styleId="64">
    <w:name w:val="Heading 7 Char"/>
    <w:basedOn w:val="11"/>
    <w:link w:val="8"/>
    <w:qFormat/>
    <w:uiPriority w:val="0"/>
    <w:rPr>
      <w:rFonts w:ascii="Cambria" w:hAnsi="Cambria" w:eastAsia="Times New Roman" w:cs="Times New Roman"/>
      <w:i/>
      <w:iCs/>
      <w:color w:val="404040"/>
      <w:sz w:val="24"/>
      <w:szCs w:val="24"/>
      <w:lang w:val="da-DK" w:eastAsia="da-DK"/>
    </w:rPr>
  </w:style>
  <w:style w:type="character" w:customStyle="1" w:styleId="65">
    <w:name w:val="Heading 8 Char"/>
    <w:basedOn w:val="11"/>
    <w:link w:val="9"/>
    <w:qFormat/>
    <w:uiPriority w:val="0"/>
    <w:rPr>
      <w:rFonts w:ascii="Cambria" w:hAnsi="Cambria" w:eastAsia="Times New Roman" w:cs="Times New Roman"/>
      <w:color w:val="4F81BD"/>
      <w:sz w:val="20"/>
      <w:szCs w:val="20"/>
      <w:lang w:bidi="en-US"/>
    </w:rPr>
  </w:style>
  <w:style w:type="character" w:customStyle="1" w:styleId="66">
    <w:name w:val="bieu"/>
    <w:basedOn w:val="11"/>
    <w:qFormat/>
    <w:uiPriority w:val="99"/>
    <w:rPr>
      <w:rFonts w:ascii="Arial" w:hAnsi="Arial" w:cs="Arial"/>
      <w:w w:val="85"/>
    </w:rPr>
  </w:style>
  <w:style w:type="paragraph" w:customStyle="1" w:styleId="67">
    <w:name w:val="gi÷a 2"/>
    <w:basedOn w:val="1"/>
    <w:qFormat/>
    <w:uiPriority w:val="0"/>
    <w:pPr>
      <w:spacing w:before="120" w:after="60" w:line="264" w:lineRule="auto"/>
      <w:jc w:val="center"/>
    </w:pPr>
    <w:rPr>
      <w:rFonts w:ascii=".VnAvantH" w:hAnsi=".VnAvantH" w:eastAsia="MS Mincho" w:cs=".VnCentury Schoolbook"/>
      <w:b/>
      <w:sz w:val="30"/>
      <w:szCs w:val="20"/>
    </w:rPr>
  </w:style>
  <w:style w:type="paragraph" w:customStyle="1" w:styleId="68">
    <w:name w:val="gi÷a nhá(14)"/>
    <w:basedOn w:val="1"/>
    <w:qFormat/>
    <w:uiPriority w:val="0"/>
    <w:pPr>
      <w:spacing w:before="80" w:after="360" w:line="264" w:lineRule="auto"/>
      <w:jc w:val="center"/>
    </w:pPr>
    <w:rPr>
      <w:rFonts w:ascii=".VnAvantH" w:hAnsi=".VnAvantH" w:eastAsia="MS Mincho" w:cs=".VnCentury Schoolbook"/>
      <w:b/>
      <w:sz w:val="26"/>
      <w:szCs w:val="20"/>
    </w:rPr>
  </w:style>
  <w:style w:type="paragraph" w:customStyle="1" w:styleId="69">
    <w:name w:val="Giua"/>
    <w:basedOn w:val="56"/>
    <w:qFormat/>
    <w:uiPriority w:val="0"/>
    <w:pPr>
      <w:ind w:firstLine="0"/>
      <w:jc w:val="center"/>
    </w:pPr>
    <w:rPr>
      <w:rFonts w:ascii=".VnCentury SchoolbookH" w:hAnsi=".VnCentury SchoolbookH"/>
      <w:sz w:val="21"/>
      <w:szCs w:val="20"/>
    </w:rPr>
  </w:style>
  <w:style w:type="paragraph" w:customStyle="1" w:styleId="70">
    <w:name w:val="giua 2"/>
    <w:basedOn w:val="56"/>
    <w:qFormat/>
    <w:uiPriority w:val="0"/>
    <w:pPr>
      <w:ind w:firstLine="0"/>
      <w:jc w:val="center"/>
    </w:pPr>
    <w:rPr>
      <w:szCs w:val="20"/>
    </w:rPr>
  </w:style>
  <w:style w:type="paragraph" w:customStyle="1" w:styleId="71">
    <w:name w:val="Noi dung 2"/>
    <w:basedOn w:val="56"/>
    <w:qFormat/>
    <w:uiPriority w:val="0"/>
    <w:pPr>
      <w:spacing w:line="296" w:lineRule="exact"/>
    </w:pPr>
    <w:rPr>
      <w:sz w:val="23"/>
      <w:szCs w:val="20"/>
    </w:rPr>
  </w:style>
  <w:style w:type="character" w:customStyle="1" w:styleId="72">
    <w:name w:val="Body Text Char"/>
    <w:basedOn w:val="11"/>
    <w:link w:val="15"/>
    <w:qFormat/>
    <w:uiPriority w:val="0"/>
    <w:rPr>
      <w:rFonts w:ascii=".VnTime" w:hAnsi=".VnTime" w:eastAsia="Times New Roman" w:cs="Times New Roman"/>
      <w:sz w:val="26"/>
      <w:szCs w:val="20"/>
    </w:rPr>
  </w:style>
  <w:style w:type="character" w:customStyle="1" w:styleId="73">
    <w:name w:val="Body Text 2 Char"/>
    <w:basedOn w:val="11"/>
    <w:link w:val="16"/>
    <w:qFormat/>
    <w:uiPriority w:val="0"/>
    <w:rPr>
      <w:rFonts w:ascii=".VnTimeH" w:hAnsi=".VnTimeH" w:eastAsia="Times New Roman" w:cs="Times New Roman"/>
      <w:sz w:val="24"/>
      <w:szCs w:val="20"/>
    </w:rPr>
  </w:style>
  <w:style w:type="paragraph" w:customStyle="1" w:styleId="74">
    <w:name w:val="chu nghieng"/>
    <w:basedOn w:val="56"/>
    <w:qFormat/>
    <w:uiPriority w:val="0"/>
    <w:pPr>
      <w:spacing w:before="120" w:after="120"/>
    </w:pPr>
    <w:rPr>
      <w:i/>
      <w:sz w:val="23"/>
      <w:szCs w:val="20"/>
    </w:rPr>
  </w:style>
  <w:style w:type="character" w:customStyle="1" w:styleId="75">
    <w:name w:val="Body Text Indent Char"/>
    <w:basedOn w:val="11"/>
    <w:link w:val="18"/>
    <w:qFormat/>
    <w:uiPriority w:val="0"/>
    <w:rPr>
      <w:rFonts w:ascii=".VnCentury Schoolbook" w:hAnsi=".VnCentury Schoolbook" w:eastAsia="Times New Roman" w:cs="Times New Roman"/>
      <w:sz w:val="24"/>
      <w:szCs w:val="24"/>
    </w:rPr>
  </w:style>
  <w:style w:type="character" w:customStyle="1" w:styleId="76">
    <w:name w:val="Body Text Indent 2 Char"/>
    <w:basedOn w:val="11"/>
    <w:link w:val="19"/>
    <w:qFormat/>
    <w:uiPriority w:val="0"/>
    <w:rPr>
      <w:rFonts w:ascii=".VnCentury Schoolbook" w:hAnsi=".VnCentury Schoolbook" w:eastAsia="Times New Roman" w:cs="Times New Roman"/>
      <w:sz w:val="24"/>
      <w:szCs w:val="24"/>
    </w:rPr>
  </w:style>
  <w:style w:type="character" w:customStyle="1" w:styleId="77">
    <w:name w:val="Body Text Indent 3 Char"/>
    <w:basedOn w:val="11"/>
    <w:link w:val="20"/>
    <w:qFormat/>
    <w:uiPriority w:val="0"/>
    <w:rPr>
      <w:rFonts w:ascii=".VnCentury Schoolbook" w:hAnsi=".VnCentury Schoolbook" w:eastAsia="Times New Roman" w:cs="Times New Roman"/>
      <w:sz w:val="16"/>
      <w:szCs w:val="16"/>
    </w:rPr>
  </w:style>
  <w:style w:type="character" w:customStyle="1" w:styleId="78">
    <w:name w:val="Balloon Text Char"/>
    <w:basedOn w:val="11"/>
    <w:link w:val="13"/>
    <w:semiHidden/>
    <w:qFormat/>
    <w:uiPriority w:val="0"/>
    <w:rPr>
      <w:rFonts w:ascii="Tahoma" w:hAnsi="Tahoma" w:eastAsia="Times New Roman" w:cs="Tahoma"/>
      <w:sz w:val="16"/>
      <w:szCs w:val="16"/>
    </w:rPr>
  </w:style>
  <w:style w:type="character" w:customStyle="1" w:styleId="79">
    <w:name w:val="Comment Text Char"/>
    <w:basedOn w:val="11"/>
    <w:link w:val="23"/>
    <w:semiHidden/>
    <w:qFormat/>
    <w:uiPriority w:val="0"/>
    <w:rPr>
      <w:rFonts w:ascii="Times New Roman" w:hAnsi="Times New Roman" w:eastAsia="Times New Roman" w:cs="Times New Roman"/>
      <w:sz w:val="20"/>
      <w:szCs w:val="20"/>
    </w:rPr>
  </w:style>
  <w:style w:type="character" w:customStyle="1" w:styleId="80">
    <w:name w:val="Comment Subject Char"/>
    <w:basedOn w:val="79"/>
    <w:link w:val="24"/>
    <w:semiHidden/>
    <w:qFormat/>
    <w:uiPriority w:val="0"/>
    <w:rPr>
      <w:rFonts w:ascii="Times New Roman" w:hAnsi="Times New Roman" w:eastAsia="Times New Roman" w:cs="Times New Roman"/>
      <w:b/>
      <w:bCs/>
      <w:sz w:val="20"/>
      <w:szCs w:val="20"/>
    </w:rPr>
  </w:style>
  <w:style w:type="character" w:customStyle="1" w:styleId="81">
    <w:name w:val="Document Map Char"/>
    <w:basedOn w:val="11"/>
    <w:link w:val="25"/>
    <w:qFormat/>
    <w:uiPriority w:val="0"/>
    <w:rPr>
      <w:rFonts w:ascii="Tahoma" w:hAnsi="Tahoma" w:eastAsia="Times New Roman" w:cs="Tahoma"/>
      <w:sz w:val="16"/>
      <w:szCs w:val="16"/>
    </w:rPr>
  </w:style>
  <w:style w:type="character" w:customStyle="1" w:styleId="82">
    <w:name w:val="Endnote Text Char"/>
    <w:basedOn w:val="11"/>
    <w:link w:val="28"/>
    <w:qFormat/>
    <w:uiPriority w:val="0"/>
    <w:rPr>
      <w:rFonts w:ascii="Times New Roman" w:hAnsi="Times New Roman" w:eastAsia="Times New Roman" w:cs="Times New Roman"/>
      <w:sz w:val="20"/>
      <w:szCs w:val="20"/>
    </w:rPr>
  </w:style>
  <w:style w:type="character" w:customStyle="1" w:styleId="83">
    <w:name w:val="Footnote Text Char"/>
    <w:basedOn w:val="11"/>
    <w:link w:val="31"/>
    <w:qFormat/>
    <w:uiPriority w:val="0"/>
    <w:rPr>
      <w:rFonts w:ascii="Times New Roman" w:hAnsi="Times New Roman" w:eastAsia="Times New Roman" w:cs="Times New Roman"/>
      <w:sz w:val="20"/>
      <w:szCs w:val="20"/>
    </w:rPr>
  </w:style>
  <w:style w:type="character" w:customStyle="1" w:styleId="84">
    <w:name w:val="Subtitle Char"/>
    <w:basedOn w:val="11"/>
    <w:link w:val="37"/>
    <w:qFormat/>
    <w:uiPriority w:val="0"/>
    <w:rPr>
      <w:rFonts w:ascii="Cambria" w:hAnsi="Cambria" w:eastAsia="Times New Roman" w:cs="Times New Roman"/>
      <w:sz w:val="24"/>
      <w:szCs w:val="24"/>
    </w:rPr>
  </w:style>
  <w:style w:type="character" w:customStyle="1" w:styleId="85">
    <w:name w:val="Body Text 3 Char"/>
    <w:basedOn w:val="11"/>
    <w:link w:val="17"/>
    <w:qFormat/>
    <w:uiPriority w:val="0"/>
    <w:rPr>
      <w:rFonts w:ascii="Times New Roman" w:hAnsi="Times New Roman" w:eastAsia="Times New Roman" w:cs="Times New Roman"/>
      <w:sz w:val="16"/>
      <w:szCs w:val="16"/>
    </w:rPr>
  </w:style>
  <w:style w:type="character" w:customStyle="1" w:styleId="86">
    <w:name w:val="Title Char"/>
    <w:basedOn w:val="11"/>
    <w:link w:val="39"/>
    <w:qFormat/>
    <w:uiPriority w:val="0"/>
    <w:rPr>
      <w:rFonts w:ascii=".VnTimeH" w:hAnsi=".VnTimeH" w:eastAsia="MS Mincho" w:cs="Times New Roman"/>
      <w:b/>
      <w:sz w:val="32"/>
      <w:szCs w:val="24"/>
    </w:rPr>
  </w:style>
  <w:style w:type="paragraph" w:customStyle="1" w:styleId="87">
    <w:name w:val="La ma"/>
    <w:basedOn w:val="1"/>
    <w:qFormat/>
    <w:uiPriority w:val="0"/>
    <w:pPr>
      <w:spacing w:before="120" w:after="120"/>
      <w:jc w:val="center"/>
    </w:pPr>
    <w:rPr>
      <w:rFonts w:ascii=".VnTimeH" w:hAnsi=".VnTimeH"/>
      <w:sz w:val="28"/>
    </w:rPr>
  </w:style>
  <w:style w:type="paragraph" w:customStyle="1" w:styleId="88">
    <w:name w:val="Default"/>
    <w:qFormat/>
    <w:uiPriority w:val="0"/>
    <w:pPr>
      <w:autoSpaceDE w:val="0"/>
      <w:autoSpaceDN w:val="0"/>
      <w:adjustRightInd w:val="0"/>
    </w:pPr>
    <w:rPr>
      <w:rFonts w:ascii="AFJEBO+TimesNewRoman" w:hAnsi="AFJEBO+TimesNewRoman" w:eastAsia="Times New Roman" w:cs="AFJEBO+TimesNewRoman"/>
      <w:color w:val="000000"/>
      <w:sz w:val="24"/>
      <w:szCs w:val="24"/>
      <w:lang w:val="da-DK" w:eastAsia="da-DK" w:bidi="ar-SA"/>
    </w:rPr>
  </w:style>
  <w:style w:type="paragraph" w:customStyle="1" w:styleId="89">
    <w:name w:val="TOC Heading1"/>
    <w:basedOn w:val="2"/>
    <w:next w:val="1"/>
    <w:qFormat/>
    <w:uiPriority w:val="0"/>
    <w:pPr>
      <w:keepLines/>
      <w:spacing w:before="480" w:line="276" w:lineRule="auto"/>
      <w:ind w:left="432" w:hanging="432"/>
      <w:jc w:val="left"/>
      <w:outlineLvl w:val="9"/>
    </w:pPr>
    <w:rPr>
      <w:rFonts w:ascii="Cambria" w:hAnsi="Cambria"/>
      <w:bCs/>
      <w:color w:val="365F91"/>
      <w:szCs w:val="28"/>
      <w:lang w:val="en-US"/>
    </w:rPr>
  </w:style>
  <w:style w:type="paragraph" w:customStyle="1" w:styleId="90">
    <w:name w:val="c"/>
    <w:basedOn w:val="1"/>
    <w:qFormat/>
    <w:uiPriority w:val="0"/>
    <w:pPr>
      <w:tabs>
        <w:tab w:val="left" w:pos="720"/>
      </w:tabs>
      <w:jc w:val="center"/>
    </w:pPr>
    <w:rPr>
      <w:rFonts w:ascii=".VnTime" w:hAnsi=".VnTime"/>
      <w:b/>
      <w:sz w:val="28"/>
      <w:szCs w:val="20"/>
    </w:rPr>
  </w:style>
  <w:style w:type="paragraph" w:customStyle="1" w:styleId="91">
    <w:name w:val="C"/>
    <w:basedOn w:val="1"/>
    <w:qFormat/>
    <w:uiPriority w:val="0"/>
    <w:pPr>
      <w:spacing w:before="240"/>
      <w:jc w:val="center"/>
    </w:pPr>
    <w:rPr>
      <w:rFonts w:ascii=".VnTime" w:hAnsi=".VnTime"/>
      <w:b/>
      <w:sz w:val="26"/>
      <w:szCs w:val="20"/>
      <w:lang w:val="nl-NL"/>
    </w:rPr>
  </w:style>
  <w:style w:type="paragraph" w:customStyle="1" w:styleId="92">
    <w:name w:val="a nho"/>
    <w:basedOn w:val="36"/>
    <w:qFormat/>
    <w:uiPriority w:val="0"/>
    <w:pPr>
      <w:spacing w:before="240" w:after="60" w:line="300" w:lineRule="exact"/>
      <w:ind w:firstLine="425"/>
      <w:jc w:val="both"/>
    </w:pPr>
    <w:rPr>
      <w:rFonts w:ascii=".VnCentury Schoolbook" w:hAnsi=".VnCentury Schoolbook" w:eastAsia="MS Mincho" w:cs="Courier New"/>
      <w:b/>
      <w:i/>
      <w:sz w:val="22"/>
      <w:szCs w:val="20"/>
    </w:rPr>
  </w:style>
  <w:style w:type="paragraph" w:customStyle="1" w:styleId="93">
    <w:name w:val="la ma 2 (chu nho)"/>
    <w:basedOn w:val="1"/>
    <w:qFormat/>
    <w:uiPriority w:val="0"/>
    <w:pPr>
      <w:widowControl w:val="0"/>
      <w:spacing w:before="360" w:after="120" w:line="264" w:lineRule="auto"/>
      <w:jc w:val="both"/>
    </w:pPr>
    <w:rPr>
      <w:rFonts w:ascii=".VnAvantH" w:hAnsi=".VnAvantH" w:eastAsia="MS Mincho" w:cs="Courier New"/>
      <w:b/>
      <w:sz w:val="20"/>
      <w:szCs w:val="20"/>
    </w:rPr>
  </w:style>
  <w:style w:type="paragraph" w:customStyle="1" w:styleId="94">
    <w:name w:val="nd thong tu"/>
    <w:basedOn w:val="1"/>
    <w:qFormat/>
    <w:uiPriority w:val="0"/>
    <w:pPr>
      <w:spacing w:before="120" w:after="600" w:line="276" w:lineRule="auto"/>
      <w:jc w:val="center"/>
    </w:pPr>
    <w:rPr>
      <w:rFonts w:ascii=".VnArial" w:hAnsi=".VnArial" w:eastAsia="MS Mincho"/>
    </w:rPr>
  </w:style>
  <w:style w:type="paragraph" w:customStyle="1" w:styleId="95">
    <w:name w:val="Style1"/>
    <w:basedOn w:val="1"/>
    <w:next w:val="1"/>
    <w:qFormat/>
    <w:uiPriority w:val="0"/>
    <w:pPr>
      <w:spacing w:before="120" w:after="120"/>
      <w:ind w:firstLine="567"/>
      <w:jc w:val="both"/>
    </w:pPr>
    <w:rPr>
      <w:rFonts w:ascii=".VnVogueH" w:hAnsi=".VnVogueH"/>
      <w:sz w:val="28"/>
    </w:rPr>
  </w:style>
  <w:style w:type="paragraph" w:customStyle="1" w:styleId="96">
    <w:name w:val="xl38"/>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Arial" w:hAnsi="Arial" w:cs="Arial"/>
      <w:sz w:val="18"/>
      <w:szCs w:val="18"/>
    </w:rPr>
  </w:style>
  <w:style w:type="paragraph" w:customStyle="1" w:styleId="97">
    <w:name w:val="duoi a"/>
    <w:basedOn w:val="1"/>
    <w:qFormat/>
    <w:uiPriority w:val="0"/>
    <w:pPr>
      <w:autoSpaceDE w:val="0"/>
      <w:autoSpaceDN w:val="0"/>
      <w:adjustRightInd w:val="0"/>
      <w:spacing w:before="120" w:after="80" w:line="300" w:lineRule="exact"/>
      <w:ind w:firstLine="425"/>
      <w:jc w:val="both"/>
    </w:pPr>
    <w:rPr>
      <w:rFonts w:ascii=".VnCentury Schoolbook" w:hAnsi=".VnCentury Schoolbook"/>
      <w:bCs/>
      <w:i/>
      <w:iCs/>
      <w:color w:val="000000"/>
      <w:sz w:val="22"/>
    </w:rPr>
  </w:style>
  <w:style w:type="paragraph" w:customStyle="1" w:styleId="98">
    <w:name w:val="Phieu"/>
    <w:basedOn w:val="55"/>
    <w:qFormat/>
    <w:uiPriority w:val="0"/>
    <w:pPr>
      <w:widowControl w:val="0"/>
      <w:spacing w:before="0" w:after="0" w:line="312" w:lineRule="auto"/>
      <w:ind w:firstLine="0"/>
      <w:jc w:val="center"/>
    </w:pPr>
    <w:rPr>
      <w:rFonts w:ascii="Arial" w:hAnsi="Arial" w:cs="Arial"/>
      <w:bCs w:val="0"/>
      <w:sz w:val="24"/>
      <w:szCs w:val="20"/>
    </w:rPr>
  </w:style>
  <w:style w:type="paragraph" w:customStyle="1" w:styleId="99">
    <w:name w:val="[No Paragraph Style]"/>
    <w:qFormat/>
    <w:uiPriority w:val="0"/>
    <w:pPr>
      <w:autoSpaceDE w:val="0"/>
      <w:autoSpaceDN w:val="0"/>
      <w:adjustRightInd w:val="0"/>
      <w:spacing w:line="288" w:lineRule="auto"/>
      <w:textAlignment w:val="center"/>
    </w:pPr>
    <w:rPr>
      <w:rFonts w:ascii="Minion Pro" w:hAnsi="Minion Pro" w:eastAsia="Calibri" w:cs="Minion Pro"/>
      <w:color w:val="000000"/>
      <w:sz w:val="24"/>
      <w:szCs w:val="24"/>
      <w:lang w:val="en-US" w:eastAsia="en-US" w:bidi="ar-SA"/>
    </w:rPr>
  </w:style>
  <w:style w:type="character" w:customStyle="1" w:styleId="100">
    <w:name w:val="Char Char11"/>
    <w:basedOn w:val="11"/>
    <w:qFormat/>
    <w:uiPriority w:val="0"/>
    <w:rPr>
      <w:rFonts w:ascii="Arial" w:hAnsi="Arial" w:eastAsia="Times New Roman" w:cs="Times New Roman"/>
      <w:b/>
      <w:bCs/>
      <w:sz w:val="26"/>
      <w:szCs w:val="26"/>
      <w:lang w:val="da-DK" w:eastAsia="da-DK"/>
    </w:rPr>
  </w:style>
  <w:style w:type="character" w:customStyle="1" w:styleId="101">
    <w:name w:val="Char Char9"/>
    <w:basedOn w:val="11"/>
    <w:qFormat/>
    <w:uiPriority w:val="0"/>
    <w:rPr>
      <w:rFonts w:ascii="Cambria" w:hAnsi="Cambria" w:eastAsia="Times New Roman" w:cs="Times New Roman"/>
      <w:color w:val="243F60"/>
      <w:sz w:val="24"/>
      <w:szCs w:val="24"/>
      <w:lang w:val="da-DK" w:eastAsia="da-DK"/>
    </w:rPr>
  </w:style>
  <w:style w:type="paragraph" w:styleId="102">
    <w:name w:val="No Spacing"/>
    <w:qFormat/>
    <w:uiPriority w:val="0"/>
    <w:rPr>
      <w:rFonts w:ascii="Times New Roman" w:hAnsi="Times New Roman" w:eastAsia="Times New Roman" w:cs="Times New Roman"/>
      <w:sz w:val="24"/>
      <w:szCs w:val="24"/>
      <w:lang w:val="da-DK" w:eastAsia="da-DK" w:bidi="ar-SA"/>
    </w:rPr>
  </w:style>
  <w:style w:type="paragraph" w:customStyle="1" w:styleId="103">
    <w:name w:val="nice_taikhoan_chitiet"/>
    <w:basedOn w:val="1"/>
    <w:qFormat/>
    <w:uiPriority w:val="0"/>
    <w:pPr>
      <w:spacing w:before="100" w:beforeAutospacing="1" w:after="100" w:afterAutospacing="1"/>
    </w:pPr>
  </w:style>
  <w:style w:type="paragraph" w:customStyle="1" w:styleId="104">
    <w:name w:val="nice_taikhoan_chitiet2"/>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B6B9E-6166-4B73-8A3F-D760768E12FC}">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41</Pages>
  <Words>12628</Words>
  <Characters>71986</Characters>
  <Lines>599</Lines>
  <Paragraphs>168</Paragraphs>
  <TotalTime>1</TotalTime>
  <ScaleCrop>false</ScaleCrop>
  <LinksUpToDate>false</LinksUpToDate>
  <CharactersWithSpaces>84446</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2022-10-27T09:45:00Z</dcterms:created>
  <dc:creator>ntpthanh</dc:creator>
  <cp:lastModifiedBy>dtcam</cp:lastModifiedBy>
  <cp:lastPrinted>2023-01-18T04:31:00Z</cp:lastPrinted>
  <dcterms:modified xsi:type="dcterms:W3CDTF">2023-02-20T04:56:56Z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3F83E16657874C6E8207DDBE747E4725</vt:lpwstr>
  </property>
</Properties>
</file>